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0C43E8C4"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r>
      <w:r w:rsidR="008617C9" w:rsidRPr="008617C9">
        <w:rPr>
          <w:b/>
          <w:noProof/>
          <w:sz w:val="24"/>
        </w:rPr>
        <w:t>S6-231551</w:t>
      </w:r>
    </w:p>
    <w:p w14:paraId="1EB2E693" w14:textId="32DD74F2"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 xml:space="preserve">(revision of </w:t>
      </w:r>
      <w:r w:rsidR="008617C9">
        <w:rPr>
          <w:b/>
          <w:noProof/>
          <w:sz w:val="24"/>
        </w:rPr>
        <w:t>S6-231397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632A86" w:rsidR="001E41F3" w:rsidRPr="00410371" w:rsidRDefault="003942FE" w:rsidP="00DA2D9D">
            <w:pPr>
              <w:pStyle w:val="CRCoverPage"/>
              <w:spacing w:after="0"/>
              <w:jc w:val="right"/>
              <w:rPr>
                <w:b/>
                <w:noProof/>
                <w:sz w:val="28"/>
              </w:rPr>
            </w:pPr>
            <w:r>
              <w:fldChar w:fldCharType="begin"/>
            </w:r>
            <w:r>
              <w:instrText xml:space="preserve"> DOCPROPERTY  Spec#  \* MERGEFORMAT </w:instrText>
            </w:r>
            <w:r>
              <w:fldChar w:fldCharType="separate"/>
            </w:r>
            <w:r w:rsidR="00DA2D9D">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CC350E" w:rsidR="001E41F3" w:rsidRPr="00410371" w:rsidRDefault="003942FE" w:rsidP="006B6D1D">
            <w:pPr>
              <w:pStyle w:val="CRCoverPage"/>
              <w:spacing w:after="0"/>
              <w:rPr>
                <w:noProof/>
              </w:rPr>
            </w:pPr>
            <w:r>
              <w:fldChar w:fldCharType="begin"/>
            </w:r>
            <w:r>
              <w:instrText xml:space="preserve"> DOCPROPERTY  Cr#  \* MERGEFORMAT </w:instrText>
            </w:r>
            <w:r>
              <w:fldChar w:fldCharType="separate"/>
            </w:r>
            <w:r w:rsidR="008E7A3F">
              <w:rPr>
                <w:b/>
                <w:noProof/>
                <w:sz w:val="28"/>
              </w:rPr>
              <w:t>03</w:t>
            </w:r>
            <w:r w:rsidR="006B6D1D">
              <w:rPr>
                <w:b/>
                <w:noProof/>
                <w:sz w:val="28"/>
              </w:rPr>
              <w:t>4</w:t>
            </w:r>
            <w:r w:rsidR="008E7A3F">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4560AD" w:rsidR="001E41F3" w:rsidRPr="00410371" w:rsidRDefault="00153F3E" w:rsidP="00DA2D9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72E73" w:rsidR="001E41F3" w:rsidRPr="00410371" w:rsidRDefault="003942FE" w:rsidP="00DA2D9D">
            <w:pPr>
              <w:pStyle w:val="CRCoverPage"/>
              <w:spacing w:after="0"/>
              <w:jc w:val="center"/>
              <w:rPr>
                <w:noProof/>
                <w:sz w:val="28"/>
              </w:rPr>
            </w:pPr>
            <w:r>
              <w:fldChar w:fldCharType="begin"/>
            </w:r>
            <w:r>
              <w:instrText xml:space="preserve"> DOCPROPERTY  Version  \* MERGEFORMAT </w:instrText>
            </w:r>
            <w:r>
              <w:fldChar w:fldCharType="separate"/>
            </w:r>
            <w:r w:rsidR="00DA2D9D">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0C91" w:rsidR="00F25D98" w:rsidRDefault="003F79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83E68C" w:rsidR="00F25D98" w:rsidRDefault="003F79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C6CDD" w:rsidR="001E41F3" w:rsidRDefault="003942FE" w:rsidP="006B6D1D">
            <w:pPr>
              <w:pStyle w:val="CRCoverPage"/>
              <w:spacing w:after="0"/>
              <w:ind w:left="100"/>
              <w:rPr>
                <w:noProof/>
              </w:rPr>
            </w:pPr>
            <w:r>
              <w:fldChar w:fldCharType="begin"/>
            </w:r>
            <w:r>
              <w:instrText xml:space="preserve"> DOCPROPERTY  CrTitle  \* MERGEFORMAT </w:instrText>
            </w:r>
            <w:r>
              <w:fldChar w:fldCharType="separate"/>
            </w:r>
            <w:r w:rsidR="006B6D1D">
              <w:t>Retrieve EES List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CD63D" w:rsidR="001E41F3" w:rsidRDefault="003942FE" w:rsidP="00B80A48">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B80A48">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8E057F" w:rsidR="001E41F3" w:rsidRDefault="003942FE" w:rsidP="00B80A48">
            <w:pPr>
              <w:pStyle w:val="CRCoverPage"/>
              <w:spacing w:after="0"/>
              <w:ind w:left="100"/>
              <w:rPr>
                <w:noProof/>
              </w:rPr>
            </w:pPr>
            <w:r>
              <w:fldChar w:fldCharType="begin"/>
            </w:r>
            <w:r>
              <w:instrText xml:space="preserve"> DOCPROPERTY  SourceIfTsg  \* MERGEFORMAT </w:instrText>
            </w:r>
            <w:r>
              <w:fldChar w:fldCharType="separate"/>
            </w:r>
            <w:r w:rsidR="00B80A48">
              <w:rPr>
                <w:noProof/>
              </w:rPr>
              <w:t>S6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B85B0" w:rsidR="001E41F3" w:rsidRDefault="003942FE" w:rsidP="00B80A48">
            <w:pPr>
              <w:pStyle w:val="CRCoverPage"/>
              <w:spacing w:after="0"/>
              <w:ind w:left="100"/>
              <w:rPr>
                <w:noProof/>
              </w:rPr>
            </w:pPr>
            <w:r>
              <w:fldChar w:fldCharType="begin"/>
            </w:r>
            <w:r>
              <w:instrText xml:space="preserve"> DOCPROPERTY  RelatedWis  \* MERGEFORMAT </w:instrText>
            </w:r>
            <w:r>
              <w:fldChar w:fldCharType="separate"/>
            </w:r>
            <w:r w:rsidR="00B80A48">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BBF223" w:rsidR="001E41F3" w:rsidRDefault="002734EF">
            <w:pPr>
              <w:pStyle w:val="CRCoverPage"/>
              <w:spacing w:after="0"/>
              <w:ind w:left="100"/>
              <w:rPr>
                <w:noProof/>
              </w:rPr>
            </w:pPr>
            <w:r>
              <w:t>2023-04-11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017E47" w:rsidR="001E41F3" w:rsidRDefault="006B6D1D" w:rsidP="00B80A48">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FAE4B" w:rsidR="001E41F3" w:rsidRDefault="003942FE" w:rsidP="002734E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34EF">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EE6DE" w14:textId="77777777" w:rsidR="0030454B" w:rsidRDefault="000808CF" w:rsidP="0030454B">
            <w:pPr>
              <w:pStyle w:val="CRCoverPage"/>
              <w:spacing w:after="0"/>
              <w:rPr>
                <w:lang w:val="en-US" w:eastAsia="zh-CN"/>
              </w:rPr>
            </w:pPr>
            <w:r>
              <w:rPr>
                <w:lang w:val="en-US" w:eastAsia="zh-CN"/>
              </w:rPr>
              <w:t>For d</w:t>
            </w:r>
            <w:r w:rsidR="00AD5EF3">
              <w:rPr>
                <w:lang w:val="en-US" w:eastAsia="zh-CN"/>
              </w:rPr>
              <w:t>etermining list of EES</w:t>
            </w:r>
            <w:r>
              <w:rPr>
                <w:lang w:val="en-US" w:eastAsia="zh-CN"/>
              </w:rPr>
              <w:t xml:space="preserve">s to make common EAS announcement, the discussion so far has been to reuse </w:t>
            </w:r>
            <w:r w:rsidR="00732A18">
              <w:rPr>
                <w:lang w:val="en-US" w:eastAsia="zh-CN"/>
              </w:rPr>
              <w:t xml:space="preserve">Clause </w:t>
            </w:r>
            <w:r w:rsidR="00732A18" w:rsidRPr="00732A18">
              <w:rPr>
                <w:lang w:val="en-US" w:eastAsia="zh-CN"/>
              </w:rPr>
              <w:t>8.8.3.3</w:t>
            </w:r>
            <w:r w:rsidR="00732A18" w:rsidRPr="00732A18">
              <w:rPr>
                <w:lang w:val="en-US" w:eastAsia="zh-CN"/>
              </w:rPr>
              <w:tab/>
              <w:t>Retrieve T-EES procedure</w:t>
            </w:r>
            <w:r w:rsidR="00732A18">
              <w:rPr>
                <w:lang w:val="en-US" w:eastAsia="zh-CN"/>
              </w:rPr>
              <w:t xml:space="preserve">. </w:t>
            </w:r>
            <w:r w:rsidR="005C2F79">
              <w:rPr>
                <w:lang w:val="en-US" w:eastAsia="zh-CN"/>
              </w:rPr>
              <w:t xml:space="preserve">However, there has been some questions on whether the existing procedure can be used as is or requires update. </w:t>
            </w:r>
          </w:p>
          <w:p w14:paraId="67563380" w14:textId="77777777" w:rsidR="0030454B" w:rsidRDefault="0030454B" w:rsidP="0030454B">
            <w:pPr>
              <w:pStyle w:val="CRCoverPage"/>
              <w:spacing w:after="0"/>
              <w:rPr>
                <w:lang w:val="en-US" w:eastAsia="zh-CN"/>
              </w:rPr>
            </w:pPr>
          </w:p>
          <w:p w14:paraId="708AA7DE" w14:textId="080E4CBF" w:rsidR="001E41F3" w:rsidRDefault="005C2F79" w:rsidP="00E23C8D">
            <w:pPr>
              <w:pStyle w:val="CRCoverPage"/>
              <w:spacing w:after="0"/>
              <w:rPr>
                <w:noProof/>
              </w:rPr>
            </w:pPr>
            <w:r>
              <w:rPr>
                <w:lang w:val="en-US" w:eastAsia="zh-CN"/>
              </w:rPr>
              <w:t xml:space="preserve">After analyzing </w:t>
            </w:r>
            <w:r w:rsidR="007826B1">
              <w:rPr>
                <w:lang w:val="en-US" w:eastAsia="zh-CN"/>
              </w:rPr>
              <w:t>the procedure</w:t>
            </w:r>
            <w:r w:rsidR="0030454B">
              <w:rPr>
                <w:lang w:val="en-US" w:eastAsia="zh-CN"/>
              </w:rPr>
              <w:t xml:space="preserve"> in clause 8.8.3.3</w:t>
            </w:r>
            <w:r w:rsidR="007826B1">
              <w:rPr>
                <w:lang w:val="en-US" w:eastAsia="zh-CN"/>
              </w:rPr>
              <w:t xml:space="preserve">, </w:t>
            </w:r>
            <w:r w:rsidR="0030454B">
              <w:rPr>
                <w:lang w:val="en-US" w:eastAsia="zh-CN"/>
              </w:rPr>
              <w:t>the main difference is that the response results in only one EES</w:t>
            </w:r>
            <w:r w:rsidR="00153F3E">
              <w:rPr>
                <w:lang w:val="en-US" w:eastAsia="zh-CN"/>
              </w:rPr>
              <w:t xml:space="preserve"> for common EAS</w:t>
            </w:r>
            <w:r w:rsidR="0030454B">
              <w:rPr>
                <w:lang w:val="en-US" w:eastAsia="zh-CN"/>
              </w:rPr>
              <w:t xml:space="preserve">. However, for announcement of Common EAS, the list of target EES is required and hence updates are proposed to make Clause </w:t>
            </w:r>
            <w:r w:rsidR="0030454B" w:rsidRPr="00732A18">
              <w:rPr>
                <w:lang w:val="en-US" w:eastAsia="zh-CN"/>
              </w:rPr>
              <w:t>8.8.3.3</w:t>
            </w:r>
            <w:r w:rsidR="0030454B">
              <w:rPr>
                <w:lang w:val="en-US" w:eastAsia="zh-CN"/>
              </w:rPr>
              <w:t xml:space="preserve"> </w:t>
            </w:r>
            <w:r w:rsidR="0030454B" w:rsidRPr="00732A18">
              <w:rPr>
                <w:lang w:val="en-US" w:eastAsia="zh-CN"/>
              </w:rPr>
              <w:t>Retrieve T-EES</w:t>
            </w:r>
            <w:r w:rsidR="0030454B">
              <w:rPr>
                <w:lang w:val="en-US" w:eastAsia="zh-CN"/>
              </w:rPr>
              <w:t xml:space="preserve"> applicable for common EAS procedure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7E9D77" w:rsidR="001E41F3" w:rsidRDefault="00F613C6" w:rsidP="0030454B">
            <w:pPr>
              <w:pStyle w:val="CRCoverPage"/>
              <w:spacing w:after="0"/>
              <w:rPr>
                <w:noProof/>
              </w:rPr>
            </w:pPr>
            <w:r>
              <w:rPr>
                <w:lang w:val="en-US" w:eastAsia="ko-KR"/>
              </w:rPr>
              <w:t xml:space="preserve">The </w:t>
            </w:r>
            <w:r w:rsidR="0030454B" w:rsidRPr="0030454B">
              <w:rPr>
                <w:lang w:val="en-US" w:eastAsia="ko-KR"/>
              </w:rPr>
              <w:t xml:space="preserve">Retrieve T-EES procedure </w:t>
            </w:r>
            <w:r>
              <w:rPr>
                <w:lang w:val="en-US" w:eastAsia="ko-KR"/>
              </w:rPr>
              <w:t>is enha</w:t>
            </w:r>
            <w:r w:rsidR="0030454B">
              <w:rPr>
                <w:lang w:val="en-US" w:eastAsia="ko-KR"/>
              </w:rPr>
              <w:t>nced for the common EAS.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D5C7C" w:rsidR="001E41F3" w:rsidRDefault="00E327DE" w:rsidP="00E327DE">
            <w:pPr>
              <w:pStyle w:val="CRCoverPage"/>
              <w:spacing w:after="0"/>
              <w:rPr>
                <w:noProof/>
              </w:rPr>
            </w:pPr>
            <w:r>
              <w:t>Common EAS discovery requirements will remain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04246" w:rsidR="001E41F3" w:rsidRDefault="00E222F6">
            <w:pPr>
              <w:pStyle w:val="CRCoverPage"/>
              <w:spacing w:after="0"/>
              <w:ind w:left="100"/>
              <w:rPr>
                <w:noProof/>
              </w:rPr>
            </w:pPr>
            <w:r>
              <w:rPr>
                <w:noProof/>
              </w:rPr>
              <w:t>8.8.3.3, 8.8.4.6, 8.3.3.3.3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91A6D0" w:rsidR="001E41F3" w:rsidRDefault="00E327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B94204" w:rsidR="001E41F3" w:rsidRDefault="00E327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268619" w:rsidR="001E41F3" w:rsidRDefault="00E327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A36BD4" w:rsidR="001E41F3" w:rsidRDefault="00E327DE" w:rsidP="00E327DE">
            <w:pPr>
              <w:pStyle w:val="CRCoverPage"/>
              <w:spacing w:after="0"/>
              <w:rPr>
                <w:noProof/>
              </w:rPr>
            </w:pPr>
            <w:r>
              <w:rPr>
                <w:noProof/>
              </w:rPr>
              <w:t>Key Issue#17, New solution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9C292C" w14:textId="77777777" w:rsidR="00F132D9" w:rsidRPr="00C21836" w:rsidRDefault="00F132D9" w:rsidP="00F132D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35AEEFFA" w14:textId="77777777" w:rsidR="00553867" w:rsidRPr="00F477AF" w:rsidRDefault="00553867" w:rsidP="00553867">
      <w:pPr>
        <w:pStyle w:val="Heading4"/>
      </w:pPr>
      <w:bookmarkStart w:id="1" w:name="_Toc50584444"/>
      <w:bookmarkStart w:id="2" w:name="_Toc50584788"/>
      <w:bookmarkStart w:id="3" w:name="_Toc57673697"/>
      <w:bookmarkStart w:id="4" w:name="_Toc131200943"/>
      <w:r w:rsidRPr="00F477AF">
        <w:t>8.8.3.3</w:t>
      </w:r>
      <w:r w:rsidRPr="00F477AF">
        <w:tab/>
        <w:t>Retrieve T-EES procedure</w:t>
      </w:r>
      <w:bookmarkEnd w:id="1"/>
      <w:bookmarkEnd w:id="2"/>
      <w:bookmarkEnd w:id="3"/>
      <w:bookmarkEnd w:id="4"/>
    </w:p>
    <w:p w14:paraId="133908B0" w14:textId="77777777" w:rsidR="00553867" w:rsidRPr="00F477AF" w:rsidRDefault="00553867" w:rsidP="00553867">
      <w:r w:rsidRPr="00F477AF">
        <w:t>Figure 8.8.3.3-1 illustrates the procedure for the S-EES to retrieve the T-EES information from the ECS.</w:t>
      </w:r>
    </w:p>
    <w:p w14:paraId="0E0F0AA1" w14:textId="77777777" w:rsidR="00553867" w:rsidRPr="00F477AF" w:rsidRDefault="00553867" w:rsidP="00553867">
      <w:r w:rsidRPr="00F477AF">
        <w:t>Pre-condition:</w:t>
      </w:r>
    </w:p>
    <w:p w14:paraId="721768EC" w14:textId="77777777" w:rsidR="00553867" w:rsidRPr="00F477AF" w:rsidRDefault="00553867" w:rsidP="00553867">
      <w:pPr>
        <w:pStyle w:val="B1"/>
      </w:pPr>
      <w:r w:rsidRPr="00F477AF">
        <w:t>1.</w:t>
      </w:r>
      <w:r w:rsidRPr="00F477AF">
        <w:tab/>
        <w:t>The S-EES has been pre-configured with the address of the ECS; and</w:t>
      </w:r>
    </w:p>
    <w:p w14:paraId="07212CE9" w14:textId="77777777" w:rsidR="00553867" w:rsidRPr="00F477AF" w:rsidRDefault="00553867" w:rsidP="00553867">
      <w:pPr>
        <w:pStyle w:val="B1"/>
      </w:pPr>
      <w:r w:rsidRPr="00F477AF">
        <w:t>2.</w:t>
      </w:r>
      <w:r w:rsidRPr="00F477AF">
        <w:tab/>
        <w:t>The AC at the UE already has on-going application traffic with the S-EAS.</w:t>
      </w:r>
    </w:p>
    <w:p w14:paraId="1EC48DD6" w14:textId="77777777" w:rsidR="00553867" w:rsidRPr="00F477AF" w:rsidRDefault="00553867" w:rsidP="00553867">
      <w:pPr>
        <w:pStyle w:val="TH"/>
        <w:rPr>
          <w:lang w:eastAsia="zh-CN"/>
        </w:rPr>
      </w:pPr>
      <w:r w:rsidRPr="00F477AF">
        <w:rPr>
          <w:lang w:eastAsia="zh-CN"/>
        </w:rPr>
        <w:object w:dxaOrig="4695" w:dyaOrig="2595" w14:anchorId="778B4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45pt;height:129.7pt" o:ole="">
            <v:imagedata r:id="rId12" o:title=""/>
          </v:shape>
          <o:OLEObject Type="Embed" ProgID="Visio.Drawing.11" ShapeID="_x0000_i1025" DrawAspect="Content" ObjectID="_1743860894" r:id="rId13"/>
        </w:object>
      </w:r>
    </w:p>
    <w:p w14:paraId="7581FE24" w14:textId="77777777" w:rsidR="00553867" w:rsidRPr="00F477AF" w:rsidRDefault="00553867" w:rsidP="00553867">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16FF9C26" w14:textId="4D94D3E0" w:rsidR="00553867" w:rsidRPr="00F477AF" w:rsidRDefault="00553867" w:rsidP="00553867">
      <w:pPr>
        <w:pStyle w:val="B1"/>
        <w:rPr>
          <w:lang w:eastAsia="ko-KR"/>
        </w:rPr>
      </w:pPr>
      <w:r w:rsidRPr="00F477AF">
        <w:rPr>
          <w:lang w:eastAsia="ko-KR"/>
        </w:rPr>
        <w:t>1.</w:t>
      </w:r>
      <w:r w:rsidRPr="00F477AF">
        <w:rPr>
          <w:lang w:eastAsia="ko-KR"/>
        </w:rPr>
        <w:tab/>
        <w:t>The S-EES sends the Retrieve EES request (UE location information or UE identity, EASID of the S-EAS, 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000D08E7">
        <w:rPr>
          <w:lang w:eastAsia="ko-KR"/>
        </w:rPr>
        <w:t xml:space="preserve"> </w:t>
      </w:r>
      <w:ins w:id="5" w:author="Samsung" w:date="2023-04-12T00:57:00Z">
        <w:r w:rsidR="000D08E7" w:rsidRPr="000D08E7">
          <w:rPr>
            <w:lang w:eastAsia="ko-KR"/>
          </w:rPr>
          <w:t>For obtaining announcement EES list, the Retrieve EES request includes indication to the ECS that EES list retrieval is for the announcement of common EAS.</w:t>
        </w:r>
      </w:ins>
    </w:p>
    <w:p w14:paraId="67161506" w14:textId="77777777" w:rsidR="00553867" w:rsidRPr="00F477AF" w:rsidRDefault="00553867" w:rsidP="00553867">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p>
    <w:p w14:paraId="6FE1AB3E" w14:textId="5061989B" w:rsidR="000D08E7" w:rsidRDefault="000D08E7" w:rsidP="00553867">
      <w:pPr>
        <w:pStyle w:val="B1"/>
        <w:ind w:firstLine="0"/>
        <w:rPr>
          <w:ins w:id="6" w:author="Samsung" w:date="2023-04-12T00:57:00Z"/>
          <w:lang w:eastAsia="ko-KR"/>
        </w:rPr>
      </w:pPr>
      <w:ins w:id="7" w:author="Samsung" w:date="2023-04-12T00:57:00Z">
        <w:r w:rsidRPr="000D08E7">
          <w:rPr>
            <w:lang w:eastAsia="ko-KR"/>
          </w:rPr>
          <w:t xml:space="preserve">When the Retrieve EES request includes indication to the ECS that the request EES list retrieval is for the announcement of common EAS, ECS determines the list of EESs </w:t>
        </w:r>
      </w:ins>
      <w:ins w:id="8" w:author="Samsung_Rev2" w:date="2023-04-20T14:46:00Z">
        <w:r w:rsidR="00B126CB">
          <w:rPr>
            <w:lang w:eastAsia="ko-KR"/>
          </w:rPr>
          <w:t xml:space="preserve">serving the </w:t>
        </w:r>
      </w:ins>
      <w:ins w:id="9" w:author="Samsung_Rev2" w:date="2023-04-20T14:45:00Z">
        <w:r w:rsidR="00CB6947">
          <w:rPr>
            <w:lang w:eastAsia="ko-KR"/>
          </w:rPr>
          <w:t>EAS</w:t>
        </w:r>
      </w:ins>
      <w:ins w:id="10" w:author="Samsung_Rev2" w:date="2023-04-20T15:34:00Z">
        <w:r w:rsidR="004F3B54">
          <w:rPr>
            <w:lang w:eastAsia="ko-KR"/>
          </w:rPr>
          <w:t>s</w:t>
        </w:r>
      </w:ins>
      <w:ins w:id="11" w:author="Samsung_Rev2" w:date="2023-04-20T15:33:00Z">
        <w:r w:rsidR="004F3B54">
          <w:rPr>
            <w:lang w:eastAsia="ko-KR"/>
          </w:rPr>
          <w:t xml:space="preserve"> (with same service)</w:t>
        </w:r>
      </w:ins>
      <w:ins w:id="12" w:author="Samsung_Rev2" w:date="2023-04-20T15:26:00Z">
        <w:r w:rsidR="00B42207">
          <w:rPr>
            <w:lang w:eastAsia="ko-KR"/>
          </w:rPr>
          <w:t xml:space="preserve"> </w:t>
        </w:r>
      </w:ins>
      <w:ins w:id="13" w:author="Samsung_Rev2" w:date="2023-04-20T14:46:00Z">
        <w:r w:rsidR="00F27A01">
          <w:rPr>
            <w:lang w:eastAsia="ko-KR"/>
          </w:rPr>
          <w:t xml:space="preserve">for </w:t>
        </w:r>
      </w:ins>
      <w:ins w:id="14" w:author="Samsung" w:date="2023-04-12T00:57:00Z">
        <w:r w:rsidRPr="000D08E7">
          <w:rPr>
            <w:lang w:eastAsia="ko-KR"/>
          </w:rPr>
          <w:t>the Group ID included in the Retrieve EES request</w:t>
        </w:r>
        <w:r>
          <w:rPr>
            <w:lang w:eastAsia="ko-KR"/>
          </w:rPr>
          <w:t>.</w:t>
        </w:r>
      </w:ins>
    </w:p>
    <w:p w14:paraId="5531825C" w14:textId="5C7E2F19" w:rsidR="00553867" w:rsidRDefault="00553867" w:rsidP="00553867">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8.x.2.3</w:t>
      </w:r>
      <w:r>
        <w:rPr>
          <w:lang w:eastAsia="ko-KR"/>
        </w:rPr>
        <w:t xml:space="preserve"> or both.</w:t>
      </w:r>
    </w:p>
    <w:p w14:paraId="6762F4F0" w14:textId="77777777" w:rsidR="00553867" w:rsidRPr="009E0B81" w:rsidRDefault="00553867" w:rsidP="00553867">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8.X.2.4</w:t>
      </w:r>
      <w:r w:rsidRPr="00A04A58">
        <w:rPr>
          <w:lang w:eastAsia="ko-KR"/>
        </w:rPr>
        <w:t xml:space="preserve"> to obtain </w:t>
      </w:r>
      <w:r>
        <w:t xml:space="preserve">seivice provisioning information </w:t>
      </w:r>
      <w:r w:rsidRPr="00A04A58">
        <w:rPr>
          <w:lang w:eastAsia="ko-KR"/>
        </w:rPr>
        <w:t>from the partner ECS.</w:t>
      </w:r>
    </w:p>
    <w:p w14:paraId="5A5B7C25" w14:textId="1271FD16" w:rsidR="00553867" w:rsidRDefault="00553867" w:rsidP="00553867">
      <w:pPr>
        <w:pStyle w:val="B1"/>
        <w:rPr>
          <w:ins w:id="15" w:author="Samsung" w:date="2023-04-12T00:58:00Z"/>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3A0702C5" w14:textId="203DA407" w:rsidR="00AC2FF6" w:rsidRPr="00F477AF" w:rsidRDefault="00AC2FF6" w:rsidP="00AC2FF6">
      <w:pPr>
        <w:pStyle w:val="B1"/>
        <w:ind w:firstLine="0"/>
        <w:rPr>
          <w:lang w:eastAsia="ko-KR"/>
        </w:rPr>
      </w:pPr>
      <w:ins w:id="16" w:author="Samsung" w:date="2023-04-12T00:58:00Z">
        <w:r w:rsidRPr="00AC2FF6">
          <w:rPr>
            <w:lang w:eastAsia="ko-KR"/>
          </w:rPr>
          <w:t>The list of EESs also includes the list of application groups to which the EAS is selected as a common EAS.</w:t>
        </w:r>
      </w:ins>
    </w:p>
    <w:p w14:paraId="02B672EF" w14:textId="77777777" w:rsidR="00553867" w:rsidRDefault="00553867" w:rsidP="00553867">
      <w:r w:rsidRPr="00934BCF">
        <w:t>If the retrieve EES response contains a list of ECS configuration information, the S-EES may initiate retrieve T-EES procedure with one or more ECS(s) listed in the retrieve EES response.</w:t>
      </w:r>
    </w:p>
    <w:p w14:paraId="2C63E5FC" w14:textId="77777777" w:rsidR="00553867" w:rsidRPr="00F477AF" w:rsidRDefault="00553867" w:rsidP="00553867">
      <w:pPr>
        <w:pStyle w:val="NO"/>
      </w:pPr>
      <w:r w:rsidRPr="00F477AF">
        <w:t>NOTE:</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09A621E3" w14:textId="77777777" w:rsidR="008C1D32" w:rsidRPr="00553867" w:rsidRDefault="008C1D32">
      <w:pPr>
        <w:rPr>
          <w:noProof/>
        </w:rPr>
      </w:pPr>
    </w:p>
    <w:p w14:paraId="365F43F4" w14:textId="6EE20E24" w:rsidR="00F132D9" w:rsidRPr="00C21836" w:rsidRDefault="00F132D9" w:rsidP="00F132D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7A5E5F3" w14:textId="77777777" w:rsidR="00553867" w:rsidRPr="00F477AF" w:rsidRDefault="00553867" w:rsidP="00553867">
      <w:pPr>
        <w:pStyle w:val="Heading4"/>
      </w:pPr>
      <w:bookmarkStart w:id="17" w:name="_Toc131200967"/>
      <w:r w:rsidRPr="00F477AF">
        <w:lastRenderedPageBreak/>
        <w:t>8.8.4.6</w:t>
      </w:r>
      <w:r w:rsidRPr="00F477AF">
        <w:tab/>
      </w:r>
      <w:r w:rsidRPr="00F477AF">
        <w:rPr>
          <w:lang w:eastAsia="ko-KR"/>
        </w:rPr>
        <w:t>Retrieve EES request</w:t>
      </w:r>
      <w:bookmarkEnd w:id="17"/>
    </w:p>
    <w:p w14:paraId="0273555A" w14:textId="77777777" w:rsidR="00553867" w:rsidRPr="00F477AF" w:rsidRDefault="00553867" w:rsidP="00553867">
      <w:pPr>
        <w:rPr>
          <w:lang w:eastAsia="ko-KR"/>
        </w:rPr>
      </w:pPr>
      <w:r w:rsidRPr="00F477AF">
        <w:t xml:space="preserve">Table 8.8.4.6-1 describes the information elements to retrieve T-EES information from </w:t>
      </w:r>
      <w:r w:rsidRPr="00F477AF">
        <w:rPr>
          <w:lang w:eastAsia="ko-KR"/>
        </w:rPr>
        <w:t xml:space="preserve">the ECS. </w:t>
      </w:r>
    </w:p>
    <w:p w14:paraId="1D9E1F67" w14:textId="77777777" w:rsidR="00553867" w:rsidRPr="00F477AF" w:rsidRDefault="00553867" w:rsidP="00553867">
      <w:pPr>
        <w:pStyle w:val="TH"/>
      </w:pPr>
      <w:r w:rsidRPr="00F477AF">
        <w:t xml:space="preserve">Table 8.8.4.6-1: </w:t>
      </w:r>
      <w:r w:rsidRPr="00F477AF">
        <w:rPr>
          <w:lang w:eastAsia="ko-KR"/>
        </w:rPr>
        <w:t xml:space="preserve">Retrieve EES </w:t>
      </w:r>
      <w:r w:rsidRPr="00F477AF">
        <w:t>request</w:t>
      </w:r>
    </w:p>
    <w:tbl>
      <w:tblPr>
        <w:tblW w:w="8640" w:type="dxa"/>
        <w:jc w:val="center"/>
        <w:tblLayout w:type="fixed"/>
        <w:tblLook w:val="0000" w:firstRow="0" w:lastRow="0" w:firstColumn="0" w:lastColumn="0" w:noHBand="0" w:noVBand="0"/>
      </w:tblPr>
      <w:tblGrid>
        <w:gridCol w:w="2880"/>
        <w:gridCol w:w="1440"/>
        <w:gridCol w:w="4320"/>
      </w:tblGrid>
      <w:tr w:rsidR="00553867" w:rsidRPr="00F477AF" w14:paraId="198E8E7B"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5627621A" w14:textId="77777777" w:rsidR="00553867" w:rsidRPr="00F477AF" w:rsidRDefault="00553867" w:rsidP="00F4177B">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FEB656C" w14:textId="77777777" w:rsidR="00553867" w:rsidRPr="00F477AF" w:rsidRDefault="00553867" w:rsidP="00F4177B">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9EC23E" w14:textId="77777777" w:rsidR="00553867" w:rsidRPr="00F477AF" w:rsidRDefault="00553867" w:rsidP="00F4177B">
            <w:pPr>
              <w:pStyle w:val="TAH"/>
            </w:pPr>
            <w:r w:rsidRPr="00F477AF">
              <w:t>Description</w:t>
            </w:r>
          </w:p>
        </w:tc>
      </w:tr>
      <w:tr w:rsidR="00553867" w:rsidRPr="00F477AF" w14:paraId="1468A966"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0CFCC2E1" w14:textId="77777777" w:rsidR="00553867" w:rsidRPr="00F477AF" w:rsidRDefault="00553867" w:rsidP="00F4177B">
            <w:pPr>
              <w:pStyle w:val="TAL"/>
            </w:pPr>
            <w:r w:rsidRPr="00F477AF">
              <w:t>EESID</w:t>
            </w:r>
          </w:p>
        </w:tc>
        <w:tc>
          <w:tcPr>
            <w:tcW w:w="1440" w:type="dxa"/>
            <w:tcBorders>
              <w:top w:val="single" w:sz="4" w:space="0" w:color="000000"/>
              <w:left w:val="single" w:sz="4" w:space="0" w:color="000000"/>
              <w:bottom w:val="single" w:sz="4" w:space="0" w:color="000000"/>
            </w:tcBorders>
            <w:shd w:val="clear" w:color="auto" w:fill="auto"/>
          </w:tcPr>
          <w:p w14:paraId="57CCDC12" w14:textId="77777777" w:rsidR="00553867" w:rsidRPr="00F477AF" w:rsidRDefault="00553867" w:rsidP="00F4177B">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23906E" w14:textId="77777777" w:rsidR="00553867" w:rsidRPr="00F477AF" w:rsidRDefault="00553867" w:rsidP="00F4177B">
            <w:pPr>
              <w:pStyle w:val="TAL"/>
            </w:pPr>
            <w:r w:rsidRPr="00F477AF">
              <w:t>Unique identifier of the EES.</w:t>
            </w:r>
          </w:p>
        </w:tc>
      </w:tr>
      <w:tr w:rsidR="00553867" w:rsidRPr="00F477AF" w14:paraId="7AC187C5"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0E3774F1" w14:textId="77777777" w:rsidR="00553867" w:rsidRPr="00F477AF" w:rsidRDefault="00553867" w:rsidP="00F4177B">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008DEE96" w14:textId="77777777" w:rsidR="00553867" w:rsidRPr="00F477AF" w:rsidRDefault="00553867" w:rsidP="00F4177B">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06AA56" w14:textId="77777777" w:rsidR="00553867" w:rsidRPr="00F477AF" w:rsidRDefault="00553867" w:rsidP="00F4177B">
            <w:pPr>
              <w:pStyle w:val="TAL"/>
              <w:rPr>
                <w:lang w:eastAsia="ko-KR"/>
              </w:rPr>
            </w:pPr>
            <w:r w:rsidRPr="00F477AF">
              <w:rPr>
                <w:lang w:eastAsia="ko-KR"/>
              </w:rPr>
              <w:t>Security credentials resulting from a successful authorization for the edge computing service.</w:t>
            </w:r>
          </w:p>
        </w:tc>
      </w:tr>
      <w:tr w:rsidR="00A11229" w:rsidRPr="00F477AF" w14:paraId="58EE8F47" w14:textId="77777777" w:rsidTr="00F4177B">
        <w:trPr>
          <w:jc w:val="center"/>
          <w:ins w:id="18" w:author="Samsung" w:date="2023-04-12T00:52:00Z"/>
        </w:trPr>
        <w:tc>
          <w:tcPr>
            <w:tcW w:w="2880" w:type="dxa"/>
            <w:tcBorders>
              <w:top w:val="single" w:sz="4" w:space="0" w:color="000000"/>
              <w:left w:val="single" w:sz="4" w:space="0" w:color="000000"/>
              <w:bottom w:val="single" w:sz="4" w:space="0" w:color="000000"/>
            </w:tcBorders>
            <w:shd w:val="clear" w:color="auto" w:fill="auto"/>
          </w:tcPr>
          <w:p w14:paraId="36DBFED9" w14:textId="4D97052A" w:rsidR="00A11229" w:rsidRPr="00F477AF" w:rsidRDefault="00A11229" w:rsidP="00A11229">
            <w:pPr>
              <w:pStyle w:val="TAL"/>
              <w:tabs>
                <w:tab w:val="right" w:pos="2664"/>
              </w:tabs>
              <w:rPr>
                <w:ins w:id="19" w:author="Samsung" w:date="2023-04-12T00:52:00Z"/>
                <w:lang w:eastAsia="ko-KR"/>
              </w:rPr>
            </w:pPr>
            <w:ins w:id="20" w:author="Samsung" w:date="2023-04-12T00:52:00Z">
              <w:r w:rsidRPr="00A11229">
                <w:rPr>
                  <w:lang w:eastAsia="ko-KR"/>
                </w:rPr>
                <w:t>Ob</w:t>
              </w:r>
              <w:r w:rsidR="00905616">
                <w:rPr>
                  <w:lang w:eastAsia="ko-KR"/>
                </w:rPr>
                <w:t>tain announcement EES list</w:t>
              </w:r>
            </w:ins>
          </w:p>
        </w:tc>
        <w:tc>
          <w:tcPr>
            <w:tcW w:w="1440" w:type="dxa"/>
            <w:tcBorders>
              <w:top w:val="single" w:sz="4" w:space="0" w:color="000000"/>
              <w:left w:val="single" w:sz="4" w:space="0" w:color="000000"/>
              <w:bottom w:val="single" w:sz="4" w:space="0" w:color="000000"/>
            </w:tcBorders>
            <w:shd w:val="clear" w:color="auto" w:fill="auto"/>
          </w:tcPr>
          <w:p w14:paraId="30CCA100" w14:textId="736F1FC7" w:rsidR="00A11229" w:rsidRPr="00F477AF" w:rsidRDefault="00A11229" w:rsidP="00A11229">
            <w:pPr>
              <w:pStyle w:val="TAC"/>
              <w:rPr>
                <w:ins w:id="21" w:author="Samsung" w:date="2023-04-12T00:52:00Z"/>
                <w:lang w:eastAsia="ko-KR"/>
              </w:rPr>
            </w:pPr>
            <w:ins w:id="22" w:author="Samsung" w:date="2023-04-12T00:52:00Z">
              <w:r w:rsidRPr="00A11229">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49527F" w14:textId="5E6A8EEB" w:rsidR="00A11229" w:rsidRPr="00F477AF" w:rsidRDefault="00A11229" w:rsidP="00905616">
            <w:pPr>
              <w:pStyle w:val="TAL"/>
              <w:rPr>
                <w:ins w:id="23" w:author="Samsung" w:date="2023-04-12T00:52:00Z"/>
                <w:lang w:eastAsia="ko-KR"/>
              </w:rPr>
            </w:pPr>
            <w:ins w:id="24" w:author="Samsung" w:date="2023-04-12T00:52:00Z">
              <w:r w:rsidRPr="00A11229">
                <w:rPr>
                  <w:lang w:eastAsia="ko-KR"/>
                </w:rPr>
                <w:t>Indicates to the ECS that the request is to obtain EES list for the announcement of common EAS</w:t>
              </w:r>
            </w:ins>
          </w:p>
        </w:tc>
      </w:tr>
      <w:tr w:rsidR="00A11229" w:rsidRPr="00F477AF" w14:paraId="7F55516D"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6D8296C3" w14:textId="77777777" w:rsidR="00A11229" w:rsidRPr="00F477AF" w:rsidRDefault="00A11229" w:rsidP="00A11229">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45DE9CF8" w14:textId="77777777" w:rsidR="00A11229" w:rsidRPr="00F477AF" w:rsidRDefault="00A11229" w:rsidP="00A11229">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389FC1" w14:textId="77777777" w:rsidR="00A11229" w:rsidRPr="00F477AF" w:rsidRDefault="00A11229" w:rsidP="00A11229">
            <w:pPr>
              <w:pStyle w:val="TAL"/>
            </w:pPr>
            <w:r w:rsidRPr="00F477AF">
              <w:t xml:space="preserve">The </w:t>
            </w:r>
            <w:r w:rsidRPr="00AB7B8D">
              <w:t xml:space="preserve">identifier of the </w:t>
            </w:r>
            <w:r w:rsidRPr="00F477AF">
              <w:t>EAS.</w:t>
            </w:r>
          </w:p>
        </w:tc>
      </w:tr>
      <w:tr w:rsidR="00A11229" w:rsidRPr="00F477AF" w14:paraId="7C2E875E" w14:textId="77777777" w:rsidTr="00F4177B">
        <w:trPr>
          <w:jc w:val="center"/>
          <w:ins w:id="25" w:author="Samsung" w:date="2023-04-12T00:52:00Z"/>
        </w:trPr>
        <w:tc>
          <w:tcPr>
            <w:tcW w:w="2880" w:type="dxa"/>
            <w:tcBorders>
              <w:top w:val="single" w:sz="4" w:space="0" w:color="000000"/>
              <w:left w:val="single" w:sz="4" w:space="0" w:color="000000"/>
              <w:bottom w:val="single" w:sz="4" w:space="0" w:color="000000"/>
            </w:tcBorders>
            <w:shd w:val="clear" w:color="auto" w:fill="auto"/>
          </w:tcPr>
          <w:p w14:paraId="347DAF64" w14:textId="37478022" w:rsidR="00A11229" w:rsidRPr="00F477AF" w:rsidRDefault="00A11229" w:rsidP="00A11229">
            <w:pPr>
              <w:pStyle w:val="TAL"/>
              <w:tabs>
                <w:tab w:val="right" w:pos="2664"/>
              </w:tabs>
              <w:rPr>
                <w:ins w:id="26" w:author="Samsung" w:date="2023-04-12T00:52:00Z"/>
                <w:lang w:eastAsia="ko-KR"/>
              </w:rPr>
            </w:pPr>
            <w:ins w:id="27" w:author="Samsung" w:date="2023-04-12T00:52:00Z">
              <w:r w:rsidRPr="00A11229">
                <w:rPr>
                  <w:lang w:eastAsia="ko-KR"/>
                </w:rPr>
                <w:t>Application Group ID (NOTE)</w:t>
              </w:r>
            </w:ins>
          </w:p>
        </w:tc>
        <w:tc>
          <w:tcPr>
            <w:tcW w:w="1440" w:type="dxa"/>
            <w:tcBorders>
              <w:top w:val="single" w:sz="4" w:space="0" w:color="000000"/>
              <w:left w:val="single" w:sz="4" w:space="0" w:color="000000"/>
              <w:bottom w:val="single" w:sz="4" w:space="0" w:color="000000"/>
            </w:tcBorders>
            <w:shd w:val="clear" w:color="auto" w:fill="auto"/>
          </w:tcPr>
          <w:p w14:paraId="54BE674B" w14:textId="4D0B76D6" w:rsidR="00A11229" w:rsidRPr="00F477AF" w:rsidRDefault="00A11229" w:rsidP="00A11229">
            <w:pPr>
              <w:pStyle w:val="TAC"/>
              <w:tabs>
                <w:tab w:val="right" w:pos="2664"/>
              </w:tabs>
              <w:rPr>
                <w:ins w:id="28" w:author="Samsung" w:date="2023-04-12T00:52:00Z"/>
                <w:lang w:eastAsia="ko-KR"/>
              </w:rPr>
            </w:pPr>
            <w:ins w:id="29" w:author="Samsung" w:date="2023-04-12T00:52:00Z">
              <w:r w:rsidRPr="00A11229">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8D8B87" w14:textId="4BDACB74" w:rsidR="00A11229" w:rsidRPr="00F477AF" w:rsidRDefault="00A11229" w:rsidP="00A11229">
            <w:pPr>
              <w:pStyle w:val="TAL"/>
              <w:tabs>
                <w:tab w:val="right" w:pos="2664"/>
              </w:tabs>
              <w:rPr>
                <w:ins w:id="30" w:author="Samsung" w:date="2023-04-12T00:52:00Z"/>
                <w:lang w:eastAsia="ko-KR"/>
              </w:rPr>
            </w:pPr>
            <w:ins w:id="31" w:author="Samsung" w:date="2023-04-12T00:52:00Z">
              <w:r w:rsidRPr="00A11229">
                <w:rPr>
                  <w:lang w:eastAsia="ko-KR"/>
                </w:rPr>
                <w:t>Identity of a group of UEs using the same application.</w:t>
              </w:r>
            </w:ins>
          </w:p>
        </w:tc>
      </w:tr>
      <w:tr w:rsidR="00A11229" w:rsidRPr="00F477AF" w14:paraId="367A4F5E"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0721CA26" w14:textId="77777777" w:rsidR="00A11229" w:rsidRPr="00F477AF" w:rsidRDefault="00A11229" w:rsidP="00A11229">
            <w:pPr>
              <w:pStyle w:val="TAL"/>
            </w:pPr>
            <w:r w:rsidRPr="00F477AF">
              <w:t>Target DNAI</w:t>
            </w:r>
          </w:p>
        </w:tc>
        <w:tc>
          <w:tcPr>
            <w:tcW w:w="1440" w:type="dxa"/>
            <w:tcBorders>
              <w:top w:val="single" w:sz="4" w:space="0" w:color="000000"/>
              <w:left w:val="single" w:sz="4" w:space="0" w:color="000000"/>
              <w:bottom w:val="single" w:sz="4" w:space="0" w:color="000000"/>
            </w:tcBorders>
            <w:shd w:val="clear" w:color="auto" w:fill="auto"/>
          </w:tcPr>
          <w:p w14:paraId="3654B78C" w14:textId="77777777" w:rsidR="00A11229" w:rsidRPr="00F477AF" w:rsidRDefault="00A11229" w:rsidP="00A1122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1241FC" w14:textId="77777777" w:rsidR="00A11229" w:rsidRPr="00F477AF" w:rsidRDefault="00A11229" w:rsidP="00A11229">
            <w:pPr>
              <w:pStyle w:val="TAL"/>
            </w:pPr>
            <w:r w:rsidRPr="00F477AF">
              <w:t>The target DNAI information which can be associated with potential T-EES(s) and/or T-EAS(s).</w:t>
            </w:r>
          </w:p>
        </w:tc>
      </w:tr>
      <w:tr w:rsidR="00A11229" w:rsidRPr="00F477AF" w14:paraId="50B3AE1E"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0D439581" w14:textId="77777777" w:rsidR="00A11229" w:rsidRPr="00F477AF" w:rsidRDefault="00A11229" w:rsidP="00A11229">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74CB2CDC" w14:textId="77777777" w:rsidR="00A11229" w:rsidRPr="00F477AF" w:rsidRDefault="00A11229" w:rsidP="00A11229">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84DA33" w14:textId="77777777" w:rsidR="00A11229" w:rsidRPr="00F477AF" w:rsidRDefault="00A11229" w:rsidP="00A11229">
            <w:pPr>
              <w:pStyle w:val="TAL"/>
            </w:pPr>
            <w:r w:rsidRPr="00F477AF">
              <w:t>The identifier of the UE (i.e. GPSI or identity token)</w:t>
            </w:r>
          </w:p>
        </w:tc>
      </w:tr>
      <w:tr w:rsidR="00A11229" w:rsidRPr="00F477AF" w14:paraId="12E3E060"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182B9BB4" w14:textId="77777777" w:rsidR="00A11229" w:rsidRPr="00F477AF" w:rsidRDefault="00A11229" w:rsidP="00A11229">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5C0103F5" w14:textId="77777777" w:rsidR="00A11229" w:rsidRPr="00F477AF" w:rsidRDefault="00A11229" w:rsidP="00A1122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1B75B" w14:textId="77777777" w:rsidR="00A11229" w:rsidRPr="00F477AF" w:rsidRDefault="00A11229" w:rsidP="00A11229">
            <w:pPr>
              <w:pStyle w:val="TAL"/>
            </w:pPr>
            <w:r w:rsidRPr="00F477AF">
              <w:t xml:space="preserve">The location information of the UE. The UE location is described in clause 7.3.2. </w:t>
            </w:r>
          </w:p>
        </w:tc>
      </w:tr>
      <w:tr w:rsidR="00905616" w:rsidRPr="00F477AF" w14:paraId="3637390E" w14:textId="77777777" w:rsidTr="00F4177B">
        <w:trPr>
          <w:jc w:val="center"/>
          <w:ins w:id="32" w:author="Samsung" w:date="2023-04-12T00:5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AB5A993" w14:textId="202887E8" w:rsidR="00905616" w:rsidRPr="00F477AF" w:rsidRDefault="00905616" w:rsidP="004A1151">
            <w:pPr>
              <w:pStyle w:val="TAN"/>
              <w:rPr>
                <w:ins w:id="33" w:author="Samsung" w:date="2023-04-12T00:53:00Z"/>
              </w:rPr>
            </w:pPr>
            <w:ins w:id="34" w:author="Samsung" w:date="2023-04-12T00:53:00Z">
              <w:r w:rsidRPr="00A74387">
                <w:t>NOTE:</w:t>
              </w:r>
              <w:r w:rsidRPr="00A74387">
                <w:tab/>
              </w:r>
              <w:r>
                <w:t xml:space="preserve"> </w:t>
              </w:r>
              <w:r w:rsidRPr="00564E98">
                <w:rPr>
                  <w:lang w:eastAsia="ko-KR"/>
                </w:rPr>
                <w:t>This IE shall be present if the Obtain announcement EES list is present</w:t>
              </w:r>
              <w:r w:rsidRPr="00A74387">
                <w:t>.</w:t>
              </w:r>
            </w:ins>
          </w:p>
        </w:tc>
      </w:tr>
    </w:tbl>
    <w:p w14:paraId="4B236CD6" w14:textId="77777777" w:rsidR="00553867" w:rsidRPr="00F477AF" w:rsidRDefault="00553867" w:rsidP="00553867"/>
    <w:p w14:paraId="29131CCB" w14:textId="77777777" w:rsidR="00553867" w:rsidRPr="00F477AF" w:rsidRDefault="00553867" w:rsidP="00553867">
      <w:pPr>
        <w:pStyle w:val="Heading4"/>
      </w:pPr>
      <w:bookmarkStart w:id="35" w:name="_Toc131200968"/>
      <w:r w:rsidRPr="00F477AF">
        <w:t>8.8.4.7</w:t>
      </w:r>
      <w:r w:rsidRPr="00F477AF">
        <w:tab/>
      </w:r>
      <w:r w:rsidRPr="00F477AF">
        <w:rPr>
          <w:lang w:eastAsia="ko-KR"/>
        </w:rPr>
        <w:t xml:space="preserve">Retrieve EES </w:t>
      </w:r>
      <w:r w:rsidRPr="00F477AF">
        <w:t>response</w:t>
      </w:r>
      <w:bookmarkEnd w:id="35"/>
    </w:p>
    <w:p w14:paraId="5D44636C" w14:textId="77777777" w:rsidR="00553867" w:rsidRPr="00F477AF" w:rsidRDefault="00553867" w:rsidP="00553867">
      <w:pPr>
        <w:rPr>
          <w:lang w:eastAsia="ko-KR"/>
        </w:rPr>
      </w:pPr>
      <w:r w:rsidRPr="00F477AF">
        <w:t>The information elements specified in the Table 8.3.3.3.3-1 is used as response for T-EES information r</w:t>
      </w:r>
      <w:r w:rsidRPr="00F477AF">
        <w:rPr>
          <w:lang w:eastAsia="ko-KR"/>
        </w:rPr>
        <w:t>etrieval.</w:t>
      </w:r>
    </w:p>
    <w:p w14:paraId="2765D5A7" w14:textId="61611286" w:rsidR="00F132D9" w:rsidRDefault="00F132D9">
      <w:pPr>
        <w:rPr>
          <w:noProof/>
        </w:rPr>
      </w:pPr>
    </w:p>
    <w:p w14:paraId="673FB43C" w14:textId="77777777" w:rsidR="00F132D9" w:rsidRPr="00C21836" w:rsidRDefault="00F132D9" w:rsidP="00F132D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F066587" w14:textId="77777777" w:rsidR="006F29F0" w:rsidRPr="00F477AF" w:rsidRDefault="006F29F0" w:rsidP="006F29F0">
      <w:pPr>
        <w:pStyle w:val="Heading5"/>
      </w:pPr>
      <w:bookmarkStart w:id="36" w:name="_Toc131200691"/>
      <w:r w:rsidRPr="00F477AF">
        <w:t>8.3.3.3.3</w:t>
      </w:r>
      <w:r w:rsidRPr="00F477AF">
        <w:tab/>
        <w:t>Service provisioning response</w:t>
      </w:r>
      <w:bookmarkEnd w:id="36"/>
    </w:p>
    <w:p w14:paraId="0371A571" w14:textId="77777777" w:rsidR="006F29F0" w:rsidRPr="00F477AF" w:rsidRDefault="006F29F0" w:rsidP="006F29F0">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39E498C6" w14:textId="77777777" w:rsidR="006F29F0" w:rsidRPr="00F477AF" w:rsidRDefault="006F29F0" w:rsidP="006F29F0">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6F29F0" w:rsidRPr="00F477AF" w14:paraId="07A6F4BF"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11C5AAAA" w14:textId="77777777" w:rsidR="006F29F0" w:rsidRPr="00F477AF" w:rsidRDefault="006F29F0" w:rsidP="00F4177B">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7310137" w14:textId="77777777" w:rsidR="006F29F0" w:rsidRPr="00F477AF" w:rsidRDefault="006F29F0" w:rsidP="00F4177B">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08836E" w14:textId="77777777" w:rsidR="006F29F0" w:rsidRPr="00F477AF" w:rsidRDefault="006F29F0" w:rsidP="00F4177B">
            <w:pPr>
              <w:pStyle w:val="TAH"/>
            </w:pPr>
            <w:r w:rsidRPr="00F477AF">
              <w:t>Description</w:t>
            </w:r>
          </w:p>
        </w:tc>
      </w:tr>
      <w:tr w:rsidR="006F29F0" w:rsidRPr="00F477AF" w14:paraId="7F9B4A52"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2B07F870" w14:textId="77777777" w:rsidR="006F29F0" w:rsidRPr="00F477AF" w:rsidRDefault="006F29F0" w:rsidP="00F4177B">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6BD2AB3D" w14:textId="77777777" w:rsidR="006F29F0" w:rsidRPr="00F477AF" w:rsidRDefault="006F29F0" w:rsidP="00F4177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00391A" w14:textId="77777777" w:rsidR="006F29F0" w:rsidRPr="00F477AF" w:rsidRDefault="006F29F0" w:rsidP="00F4177B">
            <w:pPr>
              <w:pStyle w:val="TAL"/>
              <w:rPr>
                <w:lang w:eastAsia="ko-KR"/>
              </w:rPr>
            </w:pPr>
            <w:r w:rsidRPr="00F477AF">
              <w:rPr>
                <w:lang w:eastAsia="ko-KR"/>
              </w:rPr>
              <w:t>Indicates that the service provisioning request was successful.</w:t>
            </w:r>
          </w:p>
        </w:tc>
      </w:tr>
      <w:tr w:rsidR="006F29F0" w:rsidRPr="00F477AF" w14:paraId="3C5D5271"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037F2E9E" w14:textId="77777777" w:rsidR="006F29F0" w:rsidRPr="00F477AF" w:rsidRDefault="006F29F0" w:rsidP="00F4177B">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412C1C92" w14:textId="77777777" w:rsidR="006F29F0" w:rsidRPr="00F477AF" w:rsidRDefault="006F29F0" w:rsidP="00F4177B">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50D738" w14:textId="77777777" w:rsidR="006F29F0" w:rsidRPr="00F477AF" w:rsidRDefault="006F29F0" w:rsidP="00F4177B">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6F29F0" w:rsidRPr="00F477AF" w14:paraId="48404FDC"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63307D62" w14:textId="77777777" w:rsidR="006F29F0" w:rsidRPr="00F477AF" w:rsidRDefault="006F29F0" w:rsidP="00F4177B">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56470B9E" w14:textId="77777777" w:rsidR="006F29F0" w:rsidRPr="00F477AF" w:rsidRDefault="006F29F0" w:rsidP="00F4177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957F44" w14:textId="77777777" w:rsidR="006F29F0" w:rsidRPr="00F477AF" w:rsidRDefault="006F29F0" w:rsidP="00F4177B">
            <w:pPr>
              <w:pStyle w:val="TAL"/>
              <w:rPr>
                <w:lang w:eastAsia="ko-KR"/>
              </w:rPr>
            </w:pPr>
            <w:r w:rsidRPr="00F477AF">
              <w:rPr>
                <w:lang w:eastAsia="ko-KR"/>
              </w:rPr>
              <w:t>Indicates that the service provisioning request failed.</w:t>
            </w:r>
          </w:p>
        </w:tc>
      </w:tr>
      <w:tr w:rsidR="006F29F0" w:rsidRPr="00F477AF" w14:paraId="4CFA0975"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66448402" w14:textId="77777777" w:rsidR="006F29F0" w:rsidRPr="00F477AF" w:rsidRDefault="006F29F0" w:rsidP="00F4177B">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D893FCD" w14:textId="77777777" w:rsidR="006F29F0" w:rsidRPr="00F477AF" w:rsidRDefault="006F29F0" w:rsidP="00F4177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619E13" w14:textId="77777777" w:rsidR="006F29F0" w:rsidRPr="00F477AF" w:rsidRDefault="006F29F0" w:rsidP="00F4177B">
            <w:pPr>
              <w:pStyle w:val="TAL"/>
            </w:pPr>
            <w:r w:rsidRPr="00F477AF">
              <w:rPr>
                <w:lang w:eastAsia="ko-KR"/>
              </w:rPr>
              <w:t>Indicates the cause of service provisioning request failure.</w:t>
            </w:r>
          </w:p>
        </w:tc>
      </w:tr>
      <w:tr w:rsidR="006F29F0" w:rsidRPr="00F477AF" w14:paraId="170B548B"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2F499D14" w14:textId="77777777" w:rsidR="006F29F0" w:rsidRPr="00F477AF" w:rsidRDefault="006F29F0" w:rsidP="00F4177B">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361BDE5C" w14:textId="77777777" w:rsidR="006F29F0" w:rsidRPr="00F477AF" w:rsidRDefault="006F29F0" w:rsidP="00F4177B">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2E3DF2" w14:textId="77777777" w:rsidR="006F29F0" w:rsidRPr="00F477AF" w:rsidRDefault="006F29F0" w:rsidP="00F4177B">
            <w:pPr>
              <w:pStyle w:val="TAL"/>
              <w:rPr>
                <w:lang w:eastAsia="ko-KR"/>
              </w:rPr>
            </w:pPr>
            <w:r>
              <w:rPr>
                <w:lang w:eastAsia="ko-KR"/>
              </w:rPr>
              <w:t xml:space="preserve">Indicates redirection to (an)other ECS(s). </w:t>
            </w:r>
          </w:p>
        </w:tc>
      </w:tr>
      <w:tr w:rsidR="006F29F0" w:rsidRPr="00F477AF" w14:paraId="0E3B852A"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28B713FE" w14:textId="77777777" w:rsidR="006F29F0" w:rsidRPr="00F477AF" w:rsidRDefault="006F29F0" w:rsidP="00F4177B">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1286B34B" w14:textId="77777777" w:rsidR="006F29F0" w:rsidRPr="00F477AF" w:rsidRDefault="006F29F0" w:rsidP="00F4177B">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990AAE" w14:textId="77777777" w:rsidR="006F29F0" w:rsidRPr="00F477AF" w:rsidRDefault="006F29F0" w:rsidP="00F4177B">
            <w:pPr>
              <w:pStyle w:val="TAL"/>
              <w:rPr>
                <w:lang w:eastAsia="ko-KR"/>
              </w:rPr>
            </w:pPr>
            <w:r>
              <w:rPr>
                <w:lang w:eastAsia="ko-KR"/>
              </w:rPr>
              <w:t>Endpoint address of ECS(s) to which the UE is redirected for service provisioning.</w:t>
            </w:r>
          </w:p>
        </w:tc>
      </w:tr>
      <w:tr w:rsidR="006F29F0" w:rsidRPr="00F477AF" w14:paraId="6AB3469A"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1C704878" w14:textId="77777777" w:rsidR="006F29F0" w:rsidRPr="00F477AF" w:rsidRDefault="006F29F0" w:rsidP="00F4177B">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1A98DD84" w14:textId="77777777" w:rsidR="006F29F0" w:rsidRPr="00F477AF" w:rsidRDefault="006F29F0" w:rsidP="00F4177B">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76D416" w14:textId="77777777" w:rsidR="006F29F0" w:rsidRPr="00F477AF" w:rsidRDefault="006F29F0" w:rsidP="00F4177B">
            <w:pPr>
              <w:pStyle w:val="TAL"/>
              <w:rPr>
                <w:lang w:eastAsia="ko-KR"/>
              </w:rPr>
            </w:pPr>
            <w:r>
              <w:rPr>
                <w:rFonts w:hint="eastAsia"/>
                <w:lang w:eastAsia="ko-KR"/>
              </w:rPr>
              <w:t>D</w:t>
            </w:r>
            <w:r>
              <w:rPr>
                <w:lang w:eastAsia="ko-KR"/>
              </w:rPr>
              <w:t xml:space="preserve">NN required for establishing PDU Session to the redirected ECS </w:t>
            </w:r>
          </w:p>
        </w:tc>
      </w:tr>
      <w:tr w:rsidR="006F29F0" w:rsidRPr="00F477AF" w14:paraId="6423463B"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7AA87076" w14:textId="77777777" w:rsidR="006F29F0" w:rsidRPr="00F477AF" w:rsidRDefault="006F29F0" w:rsidP="00F4177B">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2AEF5C00" w14:textId="77777777" w:rsidR="006F29F0" w:rsidRPr="00F477AF" w:rsidRDefault="006F29F0" w:rsidP="00F4177B">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A92CAA" w14:textId="77777777" w:rsidR="006F29F0" w:rsidRPr="00F477AF" w:rsidRDefault="006F29F0" w:rsidP="00F4177B">
            <w:pPr>
              <w:pStyle w:val="TAL"/>
              <w:rPr>
                <w:lang w:eastAsia="ko-KR"/>
              </w:rPr>
            </w:pPr>
            <w:r>
              <w:rPr>
                <w:lang w:eastAsia="ko-KR"/>
              </w:rPr>
              <w:t>S-NSSAI required for establishing PDU Session to the redirected ECS</w:t>
            </w:r>
          </w:p>
        </w:tc>
      </w:tr>
    </w:tbl>
    <w:p w14:paraId="384A226C" w14:textId="77777777" w:rsidR="006F29F0" w:rsidRPr="00F477AF" w:rsidRDefault="006F29F0" w:rsidP="006F29F0"/>
    <w:p w14:paraId="0F174CAC" w14:textId="77777777" w:rsidR="006F29F0" w:rsidRPr="00F477AF" w:rsidRDefault="006F29F0" w:rsidP="006F29F0">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6F29F0" w:rsidRPr="00F477AF" w14:paraId="514D4AF4"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0BE5283F" w14:textId="77777777" w:rsidR="006F29F0" w:rsidRPr="00F477AF" w:rsidRDefault="006F29F0" w:rsidP="00F4177B">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145B07B" w14:textId="77777777" w:rsidR="006F29F0" w:rsidRPr="00F477AF" w:rsidRDefault="006F29F0" w:rsidP="00F4177B">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905659" w14:textId="77777777" w:rsidR="006F29F0" w:rsidRPr="00F477AF" w:rsidRDefault="006F29F0" w:rsidP="00F4177B">
            <w:pPr>
              <w:pStyle w:val="TAH"/>
            </w:pPr>
            <w:r w:rsidRPr="00F477AF">
              <w:t>Description</w:t>
            </w:r>
          </w:p>
        </w:tc>
      </w:tr>
      <w:tr w:rsidR="006F29F0" w:rsidRPr="00F477AF" w14:paraId="78138D57"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1D415C71" w14:textId="77777777" w:rsidR="006F29F0" w:rsidRPr="00F477AF" w:rsidRDefault="006F29F0" w:rsidP="00F4177B">
            <w:pPr>
              <w:pStyle w:val="TAL"/>
            </w:pPr>
            <w:r w:rsidRPr="00F477AF">
              <w:t>EDN connection information (</w:t>
            </w:r>
            <w:r>
              <w:t>see </w:t>
            </w:r>
            <w:r w:rsidRPr="00F477AF">
              <w:t>NOTE 1)</w:t>
            </w:r>
          </w:p>
        </w:tc>
        <w:tc>
          <w:tcPr>
            <w:tcW w:w="1440" w:type="dxa"/>
            <w:tcBorders>
              <w:top w:val="single" w:sz="4" w:space="0" w:color="000000"/>
              <w:left w:val="single" w:sz="4" w:space="0" w:color="000000"/>
              <w:bottom w:val="single" w:sz="4" w:space="0" w:color="000000"/>
            </w:tcBorders>
            <w:shd w:val="clear" w:color="auto" w:fill="auto"/>
          </w:tcPr>
          <w:p w14:paraId="6F8420CE" w14:textId="77777777" w:rsidR="006F29F0" w:rsidRPr="00F477AF" w:rsidRDefault="006F29F0" w:rsidP="00F4177B">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EB8329" w14:textId="77777777" w:rsidR="006F29F0" w:rsidRPr="00F477AF" w:rsidRDefault="006F29F0" w:rsidP="00F4177B">
            <w:pPr>
              <w:pStyle w:val="TAL"/>
            </w:pPr>
            <w:r w:rsidRPr="00F477AF">
              <w:t>Information required by the UE to establish connection with the EDN.</w:t>
            </w:r>
          </w:p>
        </w:tc>
      </w:tr>
      <w:tr w:rsidR="006F29F0" w:rsidRPr="00F477AF" w14:paraId="353ECBA3"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21222D75" w14:textId="77777777" w:rsidR="006F29F0" w:rsidRPr="00F477AF" w:rsidRDefault="006F29F0" w:rsidP="00F4177B">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373695E1" w14:textId="77777777" w:rsidR="006F29F0" w:rsidRPr="00F477AF" w:rsidRDefault="006F29F0" w:rsidP="00F4177B">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20B14E" w14:textId="77777777" w:rsidR="006F29F0" w:rsidRPr="00F477AF" w:rsidRDefault="006F29F0" w:rsidP="00F4177B">
            <w:pPr>
              <w:pStyle w:val="TAL"/>
              <w:rPr>
                <w:lang w:eastAsia="ko-KR"/>
              </w:rPr>
            </w:pPr>
            <w:r w:rsidRPr="00F477AF">
              <w:rPr>
                <w:lang w:eastAsia="ko-KR"/>
              </w:rPr>
              <w:t>Data Network Name/Access Point Name</w:t>
            </w:r>
          </w:p>
        </w:tc>
      </w:tr>
      <w:tr w:rsidR="006F29F0" w:rsidRPr="00F477AF" w14:paraId="1893869D"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4516FEF0" w14:textId="77777777" w:rsidR="006F29F0" w:rsidRPr="00F477AF" w:rsidRDefault="006F29F0" w:rsidP="00F4177B">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1E3F050C" w14:textId="77777777" w:rsidR="006F29F0" w:rsidRPr="00F477AF" w:rsidRDefault="006F29F0" w:rsidP="00F4177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B15840" w14:textId="77777777" w:rsidR="006F29F0" w:rsidRPr="00F477AF" w:rsidRDefault="006F29F0" w:rsidP="00F4177B">
            <w:pPr>
              <w:pStyle w:val="TAL"/>
              <w:rPr>
                <w:lang w:eastAsia="ko-KR"/>
              </w:rPr>
            </w:pPr>
            <w:r w:rsidRPr="00F477AF">
              <w:rPr>
                <w:lang w:eastAsia="ko-KR"/>
              </w:rPr>
              <w:t>Network Slice information</w:t>
            </w:r>
          </w:p>
        </w:tc>
      </w:tr>
      <w:tr w:rsidR="006F29F0" w:rsidRPr="00F477AF" w14:paraId="0D2D2311"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6E9FF625" w14:textId="77777777" w:rsidR="006F29F0" w:rsidRPr="00F477AF" w:rsidRDefault="006F29F0" w:rsidP="00F4177B">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09B2E3BA" w14:textId="77777777" w:rsidR="006F29F0" w:rsidRPr="00F477AF" w:rsidRDefault="006F29F0" w:rsidP="00F4177B">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D71AD5" w14:textId="77777777" w:rsidR="006F29F0" w:rsidRPr="00F477AF" w:rsidRDefault="006F29F0" w:rsidP="00F4177B">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BD2328" w:rsidRPr="00F477AF" w14:paraId="46CF6C19" w14:textId="77777777" w:rsidTr="00BF2290">
        <w:trPr>
          <w:jc w:val="center"/>
          <w:ins w:id="37" w:author="Samsung_r1" w:date="2023-04-19T10:59:00Z"/>
        </w:trPr>
        <w:tc>
          <w:tcPr>
            <w:tcW w:w="2880" w:type="dxa"/>
            <w:tcBorders>
              <w:top w:val="single" w:sz="4" w:space="0" w:color="000000"/>
              <w:left w:val="single" w:sz="4" w:space="0" w:color="000000"/>
              <w:bottom w:val="single" w:sz="4" w:space="0" w:color="000000"/>
            </w:tcBorders>
            <w:shd w:val="clear" w:color="auto" w:fill="auto"/>
          </w:tcPr>
          <w:p w14:paraId="6F4AE9DF" w14:textId="77777777" w:rsidR="00BD2328" w:rsidRDefault="00BD2328" w:rsidP="00BF2290">
            <w:pPr>
              <w:pStyle w:val="TAL"/>
              <w:rPr>
                <w:ins w:id="38" w:author="Samsung_r1" w:date="2023-04-19T10:59:00Z"/>
                <w:lang w:eastAsia="zh-CN"/>
              </w:rPr>
            </w:pPr>
            <w:ins w:id="39" w:author="Samsung_r1" w:date="2023-04-19T10:59:00Z">
              <w:r w:rsidRPr="00993E5A">
                <w:rPr>
                  <w:lang w:eastAsia="zh-CN"/>
                </w:rPr>
                <w:t>EES information for application group</w:t>
              </w:r>
            </w:ins>
          </w:p>
        </w:tc>
        <w:tc>
          <w:tcPr>
            <w:tcW w:w="1440" w:type="dxa"/>
            <w:tcBorders>
              <w:top w:val="single" w:sz="4" w:space="0" w:color="000000"/>
              <w:left w:val="single" w:sz="4" w:space="0" w:color="000000"/>
              <w:bottom w:val="single" w:sz="4" w:space="0" w:color="000000"/>
            </w:tcBorders>
            <w:shd w:val="clear" w:color="auto" w:fill="auto"/>
          </w:tcPr>
          <w:p w14:paraId="27FB1370" w14:textId="77777777" w:rsidR="00BD2328" w:rsidRDefault="00BD2328" w:rsidP="00BF2290">
            <w:pPr>
              <w:pStyle w:val="TAC"/>
              <w:rPr>
                <w:ins w:id="40" w:author="Samsung_r1" w:date="2023-04-19T10:59:00Z"/>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257A3D" w14:textId="221157A3" w:rsidR="00BD2328" w:rsidRDefault="00BD2328" w:rsidP="00BF2290">
            <w:pPr>
              <w:pStyle w:val="TAL"/>
              <w:rPr>
                <w:ins w:id="41" w:author="Samsung_r1" w:date="2023-04-19T10:59:00Z"/>
                <w:lang w:eastAsia="zh-CN"/>
              </w:rPr>
            </w:pPr>
            <w:ins w:id="42" w:author="Samsung_r1" w:date="2023-04-19T18:03:00Z">
              <w:r>
                <w:rPr>
                  <w:lang w:eastAsia="zh-CN"/>
                </w:rPr>
                <w:t xml:space="preserve">EES information </w:t>
              </w:r>
            </w:ins>
            <w:ins w:id="43" w:author="Samsung_r1" w:date="2023-04-19T18:04:00Z">
              <w:r w:rsidR="00E93CBC">
                <w:rPr>
                  <w:lang w:eastAsia="zh-CN"/>
                </w:rPr>
                <w:t>for the selected common EAS per group</w:t>
              </w:r>
            </w:ins>
          </w:p>
        </w:tc>
      </w:tr>
      <w:tr w:rsidR="00BD2328" w:rsidRPr="00F477AF" w14:paraId="68995303" w14:textId="77777777" w:rsidTr="00BF2290">
        <w:trPr>
          <w:jc w:val="center"/>
          <w:ins w:id="44" w:author="Samsung" w:date="2023-04-12T00:55:00Z"/>
        </w:trPr>
        <w:tc>
          <w:tcPr>
            <w:tcW w:w="2880" w:type="dxa"/>
            <w:tcBorders>
              <w:top w:val="single" w:sz="4" w:space="0" w:color="000000"/>
              <w:left w:val="single" w:sz="4" w:space="0" w:color="000000"/>
              <w:bottom w:val="single" w:sz="4" w:space="0" w:color="000000"/>
            </w:tcBorders>
            <w:shd w:val="clear" w:color="auto" w:fill="auto"/>
          </w:tcPr>
          <w:p w14:paraId="17D50713" w14:textId="0B9D0211" w:rsidR="00BD2328" w:rsidRDefault="00BD2328" w:rsidP="00BF2290">
            <w:pPr>
              <w:pStyle w:val="TAL"/>
              <w:rPr>
                <w:ins w:id="45" w:author="Samsung" w:date="2023-04-12T00:55:00Z"/>
                <w:lang w:eastAsia="zh-CN"/>
              </w:rPr>
            </w:pPr>
            <w:ins w:id="46" w:author="Samsung" w:date="2023-04-12T00:55:00Z">
              <w:r w:rsidRPr="004A1151">
                <w:rPr>
                  <w:lang w:eastAsia="zh-CN"/>
                </w:rPr>
                <w:t>&gt;</w:t>
              </w:r>
              <w:bookmarkStart w:id="47" w:name="_GoBack"/>
              <w:bookmarkEnd w:id="47"/>
              <w:r w:rsidRPr="004A1151">
                <w:rPr>
                  <w:lang w:eastAsia="zh-CN"/>
                </w:rPr>
                <w:t xml:space="preserve"> Application Group IDs</w:t>
              </w:r>
            </w:ins>
          </w:p>
        </w:tc>
        <w:tc>
          <w:tcPr>
            <w:tcW w:w="1440" w:type="dxa"/>
            <w:tcBorders>
              <w:top w:val="single" w:sz="4" w:space="0" w:color="000000"/>
              <w:left w:val="single" w:sz="4" w:space="0" w:color="000000"/>
              <w:bottom w:val="single" w:sz="4" w:space="0" w:color="000000"/>
            </w:tcBorders>
            <w:shd w:val="clear" w:color="auto" w:fill="auto"/>
          </w:tcPr>
          <w:p w14:paraId="627D11E8" w14:textId="77777777" w:rsidR="00BD2328" w:rsidRDefault="00BD2328" w:rsidP="00BF2290">
            <w:pPr>
              <w:pStyle w:val="TAC"/>
              <w:rPr>
                <w:ins w:id="48" w:author="Samsung" w:date="2023-04-12T00:55:00Z"/>
                <w:lang w:eastAsia="zh-CN"/>
              </w:rPr>
            </w:pPr>
            <w:ins w:id="49" w:author="Samsung" w:date="2023-04-12T00:55:00Z">
              <w:r w:rsidRPr="004A115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24DF59" w14:textId="77777777" w:rsidR="00BD2328" w:rsidRDefault="00BD2328" w:rsidP="00BF2290">
            <w:pPr>
              <w:pStyle w:val="TAL"/>
              <w:rPr>
                <w:ins w:id="50" w:author="Samsung" w:date="2023-04-12T00:55:00Z"/>
                <w:lang w:eastAsia="zh-CN"/>
              </w:rPr>
            </w:pPr>
            <w:ins w:id="51" w:author="Samsung" w:date="2023-04-12T00:55:00Z">
              <w:r w:rsidRPr="004A1151">
                <w:rPr>
                  <w:lang w:eastAsia="zh-CN"/>
                </w:rPr>
                <w:t>Identities of groups of UEs using the same application.</w:t>
              </w:r>
            </w:ins>
          </w:p>
        </w:tc>
      </w:tr>
      <w:tr w:rsidR="00BD2328" w:rsidRPr="00F477AF" w14:paraId="45835571" w14:textId="77777777" w:rsidTr="00BF2290">
        <w:trPr>
          <w:jc w:val="center"/>
          <w:ins w:id="52" w:author="Samsung_r1" w:date="2023-04-19T11:01:00Z"/>
        </w:trPr>
        <w:tc>
          <w:tcPr>
            <w:tcW w:w="2880" w:type="dxa"/>
            <w:tcBorders>
              <w:top w:val="single" w:sz="4" w:space="0" w:color="000000"/>
              <w:left w:val="single" w:sz="4" w:space="0" w:color="000000"/>
              <w:bottom w:val="single" w:sz="4" w:space="0" w:color="000000"/>
            </w:tcBorders>
            <w:shd w:val="clear" w:color="auto" w:fill="auto"/>
          </w:tcPr>
          <w:p w14:paraId="5D1299B1" w14:textId="1601AB34" w:rsidR="00BD2328" w:rsidRPr="004A1151" w:rsidRDefault="00BD2328" w:rsidP="00BF2290">
            <w:pPr>
              <w:pStyle w:val="TAL"/>
              <w:rPr>
                <w:ins w:id="53" w:author="Samsung_r1" w:date="2023-04-19T11:01:00Z"/>
                <w:lang w:eastAsia="zh-CN"/>
              </w:rPr>
            </w:pPr>
            <w:ins w:id="54" w:author="Samsung_r1" w:date="2023-04-19T11:01:00Z">
              <w:r>
                <w:rPr>
                  <w:lang w:eastAsia="zh-CN"/>
                </w:rPr>
                <w:t>&gt;&gt; EES</w:t>
              </w:r>
            </w:ins>
            <w:ins w:id="55" w:author="Samsung_r1" w:date="2023-04-19T18:05:00Z">
              <w:r w:rsidR="00E93CBC">
                <w:rPr>
                  <w:lang w:eastAsia="zh-CN"/>
                </w:rPr>
                <w:t>ID</w:t>
              </w:r>
            </w:ins>
          </w:p>
        </w:tc>
        <w:tc>
          <w:tcPr>
            <w:tcW w:w="1440" w:type="dxa"/>
            <w:tcBorders>
              <w:top w:val="single" w:sz="4" w:space="0" w:color="000000"/>
              <w:left w:val="single" w:sz="4" w:space="0" w:color="000000"/>
              <w:bottom w:val="single" w:sz="4" w:space="0" w:color="000000"/>
            </w:tcBorders>
            <w:shd w:val="clear" w:color="auto" w:fill="auto"/>
          </w:tcPr>
          <w:p w14:paraId="2D9F01F4" w14:textId="77777777" w:rsidR="00BD2328" w:rsidRPr="004A1151" w:rsidRDefault="00BD2328" w:rsidP="00BF2290">
            <w:pPr>
              <w:pStyle w:val="TAC"/>
              <w:rPr>
                <w:ins w:id="56" w:author="Samsung_r1" w:date="2023-04-19T11:01:00Z"/>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1AC1A3" w14:textId="50E021CF" w:rsidR="00BD2328" w:rsidRPr="004A1151" w:rsidRDefault="00E93CBC" w:rsidP="00BF2290">
            <w:pPr>
              <w:pStyle w:val="TAL"/>
              <w:rPr>
                <w:ins w:id="57" w:author="Samsung_r1" w:date="2023-04-19T11:01:00Z"/>
                <w:lang w:eastAsia="zh-CN"/>
              </w:rPr>
            </w:pPr>
            <w:ins w:id="58" w:author="Samsung_r1" w:date="2023-04-19T18:04:00Z">
              <w:r>
                <w:rPr>
                  <w:lang w:eastAsia="zh-CN"/>
                </w:rPr>
                <w:t>EES information for the selected common EAS</w:t>
              </w:r>
            </w:ins>
          </w:p>
        </w:tc>
      </w:tr>
      <w:tr w:rsidR="006F29F0" w:rsidRPr="00F477AF" w14:paraId="5F739D3B"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17A6F3CF" w14:textId="77777777" w:rsidR="006F29F0" w:rsidRPr="00F477AF" w:rsidRDefault="006F29F0" w:rsidP="00F4177B">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7AE3FB40" w14:textId="77777777" w:rsidR="006F29F0" w:rsidRPr="00F477AF" w:rsidRDefault="006F29F0" w:rsidP="00F4177B">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2AC927" w14:textId="77777777" w:rsidR="006F29F0" w:rsidRPr="00F477AF" w:rsidRDefault="006F29F0" w:rsidP="00F4177B">
            <w:pPr>
              <w:pStyle w:val="TAL"/>
              <w:rPr>
                <w:lang w:eastAsia="ko-KR"/>
              </w:rPr>
            </w:pPr>
            <w:r w:rsidRPr="00F477AF">
              <w:rPr>
                <w:lang w:eastAsia="ko-KR"/>
              </w:rPr>
              <w:t>List of EESs of the EDN.</w:t>
            </w:r>
          </w:p>
        </w:tc>
      </w:tr>
      <w:tr w:rsidR="006F29F0" w:rsidRPr="00F477AF" w14:paraId="458FFE44"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7163C5E2" w14:textId="77777777" w:rsidR="006F29F0" w:rsidRPr="00F477AF" w:rsidRDefault="006F29F0" w:rsidP="00F4177B">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1BAB6D0F" w14:textId="77777777" w:rsidR="006F29F0" w:rsidRPr="00F477AF" w:rsidDel="000A224B" w:rsidRDefault="006F29F0" w:rsidP="00F4177B">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8398F7" w14:textId="77777777" w:rsidR="006F29F0" w:rsidRPr="00F477AF" w:rsidRDefault="006F29F0" w:rsidP="00F4177B">
            <w:pPr>
              <w:pStyle w:val="TAL"/>
              <w:rPr>
                <w:lang w:eastAsia="ko-KR"/>
              </w:rPr>
            </w:pPr>
            <w:r w:rsidRPr="00F477AF">
              <w:rPr>
                <w:lang w:eastAsia="ko-KR"/>
              </w:rPr>
              <w:t>The identifier of the EES</w:t>
            </w:r>
          </w:p>
        </w:tc>
      </w:tr>
      <w:tr w:rsidR="006F29F0" w:rsidRPr="00F477AF" w14:paraId="017E0524"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401A5BEE" w14:textId="77777777" w:rsidR="006F29F0" w:rsidRPr="00F477AF" w:rsidRDefault="006F29F0" w:rsidP="00F4177B">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4E45A283" w14:textId="77777777" w:rsidR="006F29F0" w:rsidRPr="00F477AF" w:rsidRDefault="006F29F0" w:rsidP="00F4177B">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784864" w14:textId="77777777" w:rsidR="006F29F0" w:rsidRPr="00F477AF" w:rsidRDefault="006F29F0" w:rsidP="00F4177B">
            <w:pPr>
              <w:pStyle w:val="TAL"/>
              <w:rPr>
                <w:lang w:eastAsia="ko-KR"/>
              </w:rPr>
            </w:pPr>
            <w:r w:rsidRPr="00F477AF">
              <w:rPr>
                <w:lang w:eastAsia="ko-KR"/>
              </w:rPr>
              <w:t>The endpoint address (e.g. URI, IP address) of the EES</w:t>
            </w:r>
          </w:p>
        </w:tc>
      </w:tr>
      <w:tr w:rsidR="006F29F0" w:rsidRPr="00F477AF" w14:paraId="567A2655"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5A97DD44" w14:textId="77777777" w:rsidR="006F29F0" w:rsidRPr="00F477AF" w:rsidRDefault="006F29F0" w:rsidP="00F4177B">
            <w:pPr>
              <w:pStyle w:val="TAL"/>
              <w:rPr>
                <w:lang w:eastAsia="ko-KR"/>
              </w:rPr>
            </w:pPr>
            <w:r w:rsidRPr="00F477AF">
              <w:rPr>
                <w:lang w:eastAsia="ko-KR"/>
              </w:rPr>
              <w:t>&gt; EASIDs (</w:t>
            </w:r>
            <w:r>
              <w:rPr>
                <w:lang w:eastAsia="ko-KR"/>
              </w:rPr>
              <w:t>see </w:t>
            </w:r>
            <w:r w:rsidRPr="00F477AF">
              <w:rPr>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0F105379" w14:textId="77777777" w:rsidR="006F29F0" w:rsidRPr="00F477AF" w:rsidRDefault="006F29F0" w:rsidP="00F4177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5EF8C4" w14:textId="77777777" w:rsidR="006F29F0" w:rsidRPr="00F477AF" w:rsidRDefault="006F29F0" w:rsidP="00F4177B">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6F29F0" w:rsidRPr="00F477AF" w14:paraId="125BC85C"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271D6E63" w14:textId="77777777" w:rsidR="006F29F0" w:rsidRPr="00F477AF" w:rsidRDefault="006F29F0" w:rsidP="00F4177B">
            <w:pPr>
              <w:pStyle w:val="TAL"/>
              <w:rPr>
                <w:lang w:eastAsia="ko-KR"/>
              </w:rPr>
            </w:pPr>
            <w:r>
              <w:rPr>
                <w:lang w:eastAsia="zh-CN"/>
              </w:rPr>
              <w:t xml:space="preserve">&gt;&gt; </w:t>
            </w:r>
            <w:r w:rsidRPr="00B559FC">
              <w:rPr>
                <w:lang w:eastAsia="zh-CN"/>
              </w:rPr>
              <w:t>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2F209638" w14:textId="77777777" w:rsidR="006F29F0" w:rsidRPr="00F477AF" w:rsidRDefault="006F29F0" w:rsidP="00F4177B">
            <w:pPr>
              <w:pStyle w:val="TAC"/>
              <w:rPr>
                <w:lang w:eastAsia="ko-KR"/>
              </w:rPr>
            </w:pPr>
            <w:r w:rsidRPr="00B559FC">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2FBC69" w14:textId="77777777" w:rsidR="006F29F0" w:rsidRPr="00F477AF" w:rsidRDefault="006F29F0" w:rsidP="00F4177B">
            <w:pPr>
              <w:pStyle w:val="TAL"/>
              <w:rPr>
                <w:lang w:eastAsia="ko-KR"/>
              </w:rPr>
            </w:pPr>
            <w:r w:rsidRPr="00B559FC">
              <w:rPr>
                <w:lang w:eastAsia="zh-CN"/>
              </w:rPr>
              <w:t>List of EAS bundles to which the EAS belongs and related bundling requirements.</w:t>
            </w:r>
          </w:p>
        </w:tc>
      </w:tr>
      <w:tr w:rsidR="006F29F0" w:rsidRPr="00F477AF" w14:paraId="17E4793D"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66223E72" w14:textId="77777777" w:rsidR="006F29F0" w:rsidRPr="00F477AF" w:rsidRDefault="006F29F0" w:rsidP="00F4177B">
            <w:pPr>
              <w:pStyle w:val="TAL"/>
              <w:rPr>
                <w:lang w:eastAsia="ko-KR"/>
              </w:rPr>
            </w:pPr>
            <w:r>
              <w:rPr>
                <w:lang w:eastAsia="zh-CN"/>
              </w:rPr>
              <w:t>&gt;&gt;&gt; B</w:t>
            </w:r>
            <w:r w:rsidRPr="00B559FC">
              <w:rPr>
                <w:lang w:eastAsia="zh-CN"/>
              </w:rPr>
              <w:t xml:space="preserve">undle </w:t>
            </w:r>
            <w:r>
              <w:rPr>
                <w:lang w:eastAsia="zh-CN"/>
              </w:rPr>
              <w:t>ID or list of EASID</w:t>
            </w:r>
          </w:p>
        </w:tc>
        <w:tc>
          <w:tcPr>
            <w:tcW w:w="1440" w:type="dxa"/>
            <w:tcBorders>
              <w:top w:val="single" w:sz="4" w:space="0" w:color="000000"/>
              <w:left w:val="single" w:sz="4" w:space="0" w:color="000000"/>
              <w:bottom w:val="single" w:sz="4" w:space="0" w:color="000000"/>
            </w:tcBorders>
            <w:shd w:val="clear" w:color="auto" w:fill="auto"/>
          </w:tcPr>
          <w:p w14:paraId="4AC29120" w14:textId="77777777" w:rsidR="006F29F0" w:rsidRPr="00F477AF" w:rsidRDefault="006F29F0" w:rsidP="00F4177B">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46602E" w14:textId="77777777" w:rsidR="006F29F0" w:rsidRPr="00F477AF" w:rsidRDefault="006F29F0" w:rsidP="00F4177B">
            <w:pPr>
              <w:pStyle w:val="TAL"/>
              <w:rPr>
                <w:lang w:eastAsia="ko-KR"/>
              </w:rPr>
            </w:pPr>
            <w:r>
              <w:rPr>
                <w:lang w:eastAsia="zh-CN"/>
              </w:rPr>
              <w:t xml:space="preserve">A list of EASIDs or a bundle ID as described in clause 7.2.10. </w:t>
            </w:r>
          </w:p>
        </w:tc>
      </w:tr>
      <w:tr w:rsidR="004A1151" w:rsidRPr="00F477AF" w14:paraId="0901850E"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330BD94D" w14:textId="77777777" w:rsidR="004A1151" w:rsidRPr="00F477AF" w:rsidRDefault="004A1151" w:rsidP="004A1151">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689C2507" w14:textId="77777777" w:rsidR="004A1151" w:rsidRPr="00F477AF" w:rsidRDefault="004A1151" w:rsidP="004A1151">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457760" w14:textId="77777777" w:rsidR="004A1151" w:rsidRPr="00F477AF" w:rsidRDefault="004A1151" w:rsidP="004A1151">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4A1151" w:rsidRPr="00F477AF" w14:paraId="27E76BC8"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1A5A2223" w14:textId="77777777" w:rsidR="004A1151" w:rsidRDefault="004A1151" w:rsidP="004A1151">
            <w:pPr>
              <w:pStyle w:val="TAL"/>
              <w:rPr>
                <w:lang w:eastAsia="zh-CN"/>
              </w:rPr>
            </w:pPr>
            <w:r>
              <w:t>&gt;&gt; Instantiation criteria (see NOTE 3)</w:t>
            </w:r>
          </w:p>
        </w:tc>
        <w:tc>
          <w:tcPr>
            <w:tcW w:w="1440" w:type="dxa"/>
            <w:tcBorders>
              <w:top w:val="single" w:sz="4" w:space="0" w:color="000000"/>
              <w:left w:val="single" w:sz="4" w:space="0" w:color="000000"/>
              <w:bottom w:val="single" w:sz="4" w:space="0" w:color="000000"/>
            </w:tcBorders>
            <w:shd w:val="clear" w:color="auto" w:fill="auto"/>
          </w:tcPr>
          <w:p w14:paraId="0EDC4719" w14:textId="77777777" w:rsidR="004A1151" w:rsidRDefault="004A1151" w:rsidP="004A1151">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A04E45" w14:textId="77777777" w:rsidR="004A1151" w:rsidRDefault="004A1151" w:rsidP="004A1151">
            <w:pPr>
              <w:pStyle w:val="TAL"/>
              <w:rPr>
                <w:lang w:eastAsia="zh-CN"/>
              </w:rPr>
            </w:pPr>
            <w:r>
              <w:t>The criteria upon which EAS can be instantiated (e.g. based on specific date and time).</w:t>
            </w:r>
          </w:p>
        </w:tc>
      </w:tr>
      <w:tr w:rsidR="004A1151" w:rsidRPr="00F477AF" w14:paraId="0D331E67"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741EB2C4" w14:textId="77777777" w:rsidR="004A1151" w:rsidRPr="00F477AF" w:rsidRDefault="004A1151" w:rsidP="004A1151">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58BD049C" w14:textId="77777777" w:rsidR="004A1151" w:rsidRPr="00F477AF" w:rsidRDefault="004A1151" w:rsidP="004A115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66B4CE" w14:textId="77777777" w:rsidR="004A1151" w:rsidRPr="00F477AF" w:rsidRDefault="004A1151" w:rsidP="004A1151">
            <w:pPr>
              <w:pStyle w:val="TAL"/>
              <w:rPr>
                <w:lang w:eastAsia="ko-KR"/>
              </w:rPr>
            </w:pPr>
            <w:r w:rsidRPr="00BE528A">
              <w:t>The identifier of the ECSP that provides the EES.</w:t>
            </w:r>
            <w:r w:rsidRPr="00F477AF">
              <w:rPr>
                <w:lang w:eastAsia="ko-KR"/>
              </w:rPr>
              <w:t xml:space="preserve"> </w:t>
            </w:r>
          </w:p>
        </w:tc>
      </w:tr>
      <w:tr w:rsidR="004A1151" w:rsidRPr="00F477AF" w14:paraId="342BAC6D"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7D22078B" w14:textId="77777777" w:rsidR="004A1151" w:rsidRPr="00F477AF" w:rsidRDefault="004A1151" w:rsidP="004A1151">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1D884D32" w14:textId="77777777" w:rsidR="004A1151" w:rsidRPr="00F477AF" w:rsidRDefault="004A1151" w:rsidP="004A115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0627A5" w14:textId="77777777" w:rsidR="004A1151" w:rsidRPr="00F477AF" w:rsidRDefault="004A1151" w:rsidP="004A1151">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4A1151" w:rsidRPr="00F477AF" w14:paraId="76DF6A92"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0A829004" w14:textId="77777777" w:rsidR="004A1151" w:rsidRPr="00F477AF" w:rsidRDefault="004A1151" w:rsidP="004A1151">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4DDBA8B1" w14:textId="77777777" w:rsidR="004A1151" w:rsidRPr="00F477AF" w:rsidRDefault="004A1151" w:rsidP="004A115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E373D3" w14:textId="77777777" w:rsidR="004A1151" w:rsidRPr="00F477AF" w:rsidRDefault="004A1151" w:rsidP="004A1151">
            <w:pPr>
              <w:pStyle w:val="TAL"/>
              <w:rPr>
                <w:lang w:eastAsia="ko-KR"/>
              </w:rPr>
            </w:pPr>
            <w:r w:rsidRPr="00F477AF">
              <w:rPr>
                <w:lang w:eastAsia="ko-KR"/>
              </w:rPr>
              <w:t>The area being served by the EES in Geographical values (as specified in clause 7.3.3.3)</w:t>
            </w:r>
          </w:p>
        </w:tc>
      </w:tr>
      <w:tr w:rsidR="004A1151" w:rsidRPr="00F477AF" w14:paraId="56087DE8"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74086C3B" w14:textId="77777777" w:rsidR="004A1151" w:rsidRPr="00F477AF" w:rsidRDefault="004A1151" w:rsidP="004A1151">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022D03C1" w14:textId="77777777" w:rsidR="004A1151" w:rsidRPr="00F477AF" w:rsidRDefault="004A1151" w:rsidP="004A115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F5C162" w14:textId="77777777" w:rsidR="004A1151" w:rsidRPr="00F477AF" w:rsidRDefault="004A1151" w:rsidP="004A1151">
            <w:pPr>
              <w:pStyle w:val="TAL"/>
              <w:rPr>
                <w:lang w:eastAsia="ko-KR"/>
              </w:rPr>
            </w:pPr>
            <w:r w:rsidRPr="00F477AF">
              <w:rPr>
                <w:lang w:eastAsia="ko-KR"/>
              </w:rPr>
              <w:t>DNAI(s) associated with the EES/EAS. This IE is used as Potential Locations of Applications in clause 5.6.7 of 3GPP TS 23.501 [2].</w:t>
            </w:r>
          </w:p>
        </w:tc>
      </w:tr>
      <w:tr w:rsidR="004A1151" w:rsidRPr="00F477AF" w14:paraId="6998B392"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1ED30BB1" w14:textId="77777777" w:rsidR="004A1151" w:rsidRPr="00F477AF" w:rsidRDefault="004A1151" w:rsidP="004A1151">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21745A0C" w14:textId="77777777" w:rsidR="004A1151" w:rsidRPr="00F477AF" w:rsidRDefault="004A1151" w:rsidP="004A115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AF428C" w14:textId="77777777" w:rsidR="004A1151" w:rsidRPr="00F477AF" w:rsidRDefault="004A1151" w:rsidP="004A1151">
            <w:pPr>
              <w:pStyle w:val="TAL"/>
              <w:rPr>
                <w:lang w:eastAsia="ko-KR"/>
              </w:rPr>
            </w:pPr>
            <w:r w:rsidRPr="00F477AF">
              <w:rPr>
                <w:lang w:eastAsia="zh-CN"/>
              </w:rPr>
              <w:t>Indicates if the EES supports service continuity or not. This IE also indicates which ACR scenarios are supported by the EES.</w:t>
            </w:r>
          </w:p>
        </w:tc>
      </w:tr>
      <w:tr w:rsidR="004A1151" w:rsidRPr="00F477AF" w14:paraId="69AE8842"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222DE984" w14:textId="77777777" w:rsidR="004A1151" w:rsidRPr="00F477AF" w:rsidRDefault="004A1151" w:rsidP="004A1151">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566441FF" w14:textId="77777777" w:rsidR="004A1151" w:rsidRPr="00F477AF" w:rsidRDefault="004A1151" w:rsidP="004A115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44B3B1" w14:textId="77777777" w:rsidR="004A1151" w:rsidRPr="00F477AF" w:rsidRDefault="004A1151" w:rsidP="004A1151">
            <w:pPr>
              <w:pStyle w:val="TAL"/>
              <w:rPr>
                <w:lang w:eastAsia="ko-KR"/>
              </w:rPr>
            </w:pPr>
            <w:r w:rsidRPr="00F477AF">
              <w:rPr>
                <w:lang w:eastAsia="ko-KR"/>
              </w:rPr>
              <w:t>Indicates whether the EEC is required to register on the EES to use edge services or not.</w:t>
            </w:r>
          </w:p>
        </w:tc>
      </w:tr>
      <w:tr w:rsidR="004A1151" w:rsidRPr="00F477AF" w14:paraId="5B69D82F"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67AE2896" w14:textId="77777777" w:rsidR="004A1151" w:rsidRPr="00F477AF" w:rsidRDefault="004A1151" w:rsidP="004A1151">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1F57EFD1" w14:textId="77777777" w:rsidR="004A1151" w:rsidRPr="00F477AF" w:rsidRDefault="004A1151" w:rsidP="004A1151">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97D8EE" w14:textId="77777777" w:rsidR="004A1151" w:rsidRPr="00F477AF" w:rsidRDefault="004A1151" w:rsidP="004A1151">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4A1151" w:rsidRPr="00F477AF" w14:paraId="53A8C4DB" w14:textId="77777777" w:rsidTr="00F4177B">
        <w:trPr>
          <w:jc w:val="center"/>
        </w:trPr>
        <w:tc>
          <w:tcPr>
            <w:tcW w:w="2880" w:type="dxa"/>
            <w:tcBorders>
              <w:top w:val="single" w:sz="4" w:space="0" w:color="000000"/>
              <w:left w:val="single" w:sz="4" w:space="0" w:color="000000"/>
              <w:bottom w:val="single" w:sz="4" w:space="0" w:color="000000"/>
            </w:tcBorders>
            <w:shd w:val="clear" w:color="auto" w:fill="auto"/>
          </w:tcPr>
          <w:p w14:paraId="069765FC" w14:textId="77777777" w:rsidR="004A1151" w:rsidRPr="00F477AF" w:rsidRDefault="004A1151" w:rsidP="004A1151">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79301F07" w14:textId="77777777" w:rsidR="004A1151" w:rsidRPr="00F477AF" w:rsidRDefault="004A1151" w:rsidP="004A115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234F5F" w14:textId="77777777" w:rsidR="004A1151" w:rsidRPr="00F477AF" w:rsidRDefault="004A1151" w:rsidP="004A1151">
            <w:pPr>
              <w:pStyle w:val="TAL"/>
              <w:rPr>
                <w:lang w:eastAsia="ko-KR"/>
              </w:rPr>
            </w:pPr>
            <w:r w:rsidRPr="00F477AF">
              <w:t>Time duration for which the EDN configuration information is valid and supposed to be cached in the EEC.</w:t>
            </w:r>
          </w:p>
        </w:tc>
      </w:tr>
      <w:tr w:rsidR="004A1151" w:rsidRPr="00F477AF" w14:paraId="10B16D0A" w14:textId="77777777" w:rsidTr="00F4177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C94DB21" w14:textId="77777777" w:rsidR="004A1151" w:rsidRPr="00F477AF" w:rsidRDefault="004A1151" w:rsidP="004A1151">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45A74519" w14:textId="77777777" w:rsidR="004A1151" w:rsidRDefault="004A1151" w:rsidP="004A1151">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3D12AE31" w14:textId="77777777" w:rsidR="004A1151" w:rsidRPr="00F477AF" w:rsidRDefault="004A1151" w:rsidP="004A1151">
            <w:pPr>
              <w:pStyle w:val="TAN"/>
              <w:rPr>
                <w:lang w:eastAsia="ko-KR"/>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01B0C6F1" w14:textId="77777777" w:rsidR="006F29F0" w:rsidRPr="00F477AF" w:rsidRDefault="006F29F0" w:rsidP="006F29F0"/>
    <w:p w14:paraId="26813537" w14:textId="77777777" w:rsidR="00F132D9" w:rsidRDefault="00F132D9" w:rsidP="00F132D9">
      <w:pPr>
        <w:rPr>
          <w:noProof/>
        </w:rPr>
      </w:pPr>
    </w:p>
    <w:p w14:paraId="45E33DEC" w14:textId="68079576" w:rsidR="00F132D9" w:rsidRPr="00C21836" w:rsidRDefault="00F132D9" w:rsidP="00F132D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sidR="00CB3518">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CB3518">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r>
        <w:rPr>
          <w:rFonts w:ascii="Arial" w:hAnsi="Arial" w:cs="Arial"/>
          <w:noProof/>
          <w:color w:val="0000FF"/>
          <w:sz w:val="28"/>
          <w:szCs w:val="28"/>
          <w:lang w:val="fr-FR"/>
        </w:rPr>
        <w:tab/>
      </w:r>
    </w:p>
    <w:p w14:paraId="5D4D7D0F" w14:textId="77777777" w:rsidR="00F132D9" w:rsidRDefault="00F132D9" w:rsidP="00F132D9">
      <w:pPr>
        <w:rPr>
          <w:noProof/>
        </w:rPr>
      </w:pPr>
    </w:p>
    <w:p w14:paraId="64107AB1" w14:textId="77777777" w:rsidR="00F132D9" w:rsidRDefault="00F132D9">
      <w:pPr>
        <w:rPr>
          <w:noProof/>
        </w:rPr>
      </w:pPr>
    </w:p>
    <w:sectPr w:rsidR="00F132D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028EA" w14:textId="77777777" w:rsidR="003942FE" w:rsidRDefault="003942FE">
      <w:r>
        <w:separator/>
      </w:r>
    </w:p>
  </w:endnote>
  <w:endnote w:type="continuationSeparator" w:id="0">
    <w:p w14:paraId="278D55D4" w14:textId="77777777" w:rsidR="003942FE" w:rsidRDefault="00394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A01B2" w14:textId="77777777" w:rsidR="003942FE" w:rsidRDefault="003942FE">
      <w:r>
        <w:separator/>
      </w:r>
    </w:p>
  </w:footnote>
  <w:footnote w:type="continuationSeparator" w:id="0">
    <w:p w14:paraId="05F4F9BB" w14:textId="77777777" w:rsidR="003942FE" w:rsidRDefault="00394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B6D1D" w:rsidRDefault="006B6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B6D1D" w:rsidRDefault="006B6D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B6D1D" w:rsidRDefault="006B6D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B6D1D" w:rsidRDefault="006B6D1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ev2">
    <w15:presenceInfo w15:providerId="None" w15:userId="Samsung_Rev2"/>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490"/>
    <w:rsid w:val="000808CF"/>
    <w:rsid w:val="00093EFD"/>
    <w:rsid w:val="000A6394"/>
    <w:rsid w:val="000B7FED"/>
    <w:rsid w:val="000C038A"/>
    <w:rsid w:val="000C6598"/>
    <w:rsid w:val="000D08E7"/>
    <w:rsid w:val="000D44B3"/>
    <w:rsid w:val="000D7DBB"/>
    <w:rsid w:val="00111D6F"/>
    <w:rsid w:val="00136CFD"/>
    <w:rsid w:val="00145D43"/>
    <w:rsid w:val="00153F3E"/>
    <w:rsid w:val="001547DF"/>
    <w:rsid w:val="00192C46"/>
    <w:rsid w:val="001A08B3"/>
    <w:rsid w:val="001A7B60"/>
    <w:rsid w:val="001B52F0"/>
    <w:rsid w:val="001B7A65"/>
    <w:rsid w:val="001E41F3"/>
    <w:rsid w:val="00204DF5"/>
    <w:rsid w:val="002578AA"/>
    <w:rsid w:val="0026004D"/>
    <w:rsid w:val="002640DD"/>
    <w:rsid w:val="002734EF"/>
    <w:rsid w:val="00275D12"/>
    <w:rsid w:val="00284FEB"/>
    <w:rsid w:val="002860C4"/>
    <w:rsid w:val="002B5741"/>
    <w:rsid w:val="002C2D03"/>
    <w:rsid w:val="002E472E"/>
    <w:rsid w:val="0030454B"/>
    <w:rsid w:val="00305409"/>
    <w:rsid w:val="003609EF"/>
    <w:rsid w:val="0036231A"/>
    <w:rsid w:val="00374DD4"/>
    <w:rsid w:val="003942FE"/>
    <w:rsid w:val="003A4863"/>
    <w:rsid w:val="003A6036"/>
    <w:rsid w:val="003E1A36"/>
    <w:rsid w:val="003F79E3"/>
    <w:rsid w:val="00410371"/>
    <w:rsid w:val="004242F1"/>
    <w:rsid w:val="004A1151"/>
    <w:rsid w:val="004B75B7"/>
    <w:rsid w:val="004B7B88"/>
    <w:rsid w:val="004F3B54"/>
    <w:rsid w:val="005141D9"/>
    <w:rsid w:val="0051580D"/>
    <w:rsid w:val="00521720"/>
    <w:rsid w:val="00547111"/>
    <w:rsid w:val="00553867"/>
    <w:rsid w:val="00592D74"/>
    <w:rsid w:val="005C2F79"/>
    <w:rsid w:val="005E011A"/>
    <w:rsid w:val="005E2C44"/>
    <w:rsid w:val="005E79FC"/>
    <w:rsid w:val="00621188"/>
    <w:rsid w:val="00621380"/>
    <w:rsid w:val="006257ED"/>
    <w:rsid w:val="00637E8E"/>
    <w:rsid w:val="00653DE4"/>
    <w:rsid w:val="00665C47"/>
    <w:rsid w:val="00695808"/>
    <w:rsid w:val="006B46FB"/>
    <w:rsid w:val="006B6D1D"/>
    <w:rsid w:val="006E21FB"/>
    <w:rsid w:val="006E4D15"/>
    <w:rsid w:val="006F29F0"/>
    <w:rsid w:val="00732A18"/>
    <w:rsid w:val="00754FA1"/>
    <w:rsid w:val="00761A1C"/>
    <w:rsid w:val="00782576"/>
    <w:rsid w:val="007826B1"/>
    <w:rsid w:val="00792342"/>
    <w:rsid w:val="007977A8"/>
    <w:rsid w:val="007A09F4"/>
    <w:rsid w:val="007B512A"/>
    <w:rsid w:val="007C2097"/>
    <w:rsid w:val="007D6A07"/>
    <w:rsid w:val="007F7259"/>
    <w:rsid w:val="008040A8"/>
    <w:rsid w:val="008279FA"/>
    <w:rsid w:val="00831062"/>
    <w:rsid w:val="008617C9"/>
    <w:rsid w:val="008626E7"/>
    <w:rsid w:val="00870EE7"/>
    <w:rsid w:val="00881202"/>
    <w:rsid w:val="008863B9"/>
    <w:rsid w:val="00887B64"/>
    <w:rsid w:val="008A45A6"/>
    <w:rsid w:val="008C1D32"/>
    <w:rsid w:val="008D3CCC"/>
    <w:rsid w:val="008D4717"/>
    <w:rsid w:val="008E7A3F"/>
    <w:rsid w:val="008F1315"/>
    <w:rsid w:val="008F3789"/>
    <w:rsid w:val="008F686C"/>
    <w:rsid w:val="00905616"/>
    <w:rsid w:val="009148DE"/>
    <w:rsid w:val="00933FC5"/>
    <w:rsid w:val="00941E30"/>
    <w:rsid w:val="009726E1"/>
    <w:rsid w:val="009777D9"/>
    <w:rsid w:val="00991B88"/>
    <w:rsid w:val="00993E5A"/>
    <w:rsid w:val="009A5753"/>
    <w:rsid w:val="009A579D"/>
    <w:rsid w:val="009E3297"/>
    <w:rsid w:val="009F734F"/>
    <w:rsid w:val="00A11229"/>
    <w:rsid w:val="00A16496"/>
    <w:rsid w:val="00A23AC8"/>
    <w:rsid w:val="00A246B6"/>
    <w:rsid w:val="00A273BB"/>
    <w:rsid w:val="00A47E70"/>
    <w:rsid w:val="00A50CF0"/>
    <w:rsid w:val="00A608A0"/>
    <w:rsid w:val="00A71094"/>
    <w:rsid w:val="00A7671C"/>
    <w:rsid w:val="00A84923"/>
    <w:rsid w:val="00AA2CBC"/>
    <w:rsid w:val="00AC2FF6"/>
    <w:rsid w:val="00AC5820"/>
    <w:rsid w:val="00AD1CD8"/>
    <w:rsid w:val="00AD5EF3"/>
    <w:rsid w:val="00AE22D5"/>
    <w:rsid w:val="00B126CB"/>
    <w:rsid w:val="00B258BB"/>
    <w:rsid w:val="00B3165B"/>
    <w:rsid w:val="00B35C27"/>
    <w:rsid w:val="00B42207"/>
    <w:rsid w:val="00B4478E"/>
    <w:rsid w:val="00B55CBC"/>
    <w:rsid w:val="00B67B97"/>
    <w:rsid w:val="00B76C26"/>
    <w:rsid w:val="00B77C4C"/>
    <w:rsid w:val="00B80A48"/>
    <w:rsid w:val="00B968C8"/>
    <w:rsid w:val="00BA3EC5"/>
    <w:rsid w:val="00BA51D9"/>
    <w:rsid w:val="00BB5DFC"/>
    <w:rsid w:val="00BC6158"/>
    <w:rsid w:val="00BD2328"/>
    <w:rsid w:val="00BD279D"/>
    <w:rsid w:val="00BD6BB8"/>
    <w:rsid w:val="00C1028A"/>
    <w:rsid w:val="00C21927"/>
    <w:rsid w:val="00C46592"/>
    <w:rsid w:val="00C66BA2"/>
    <w:rsid w:val="00C723C3"/>
    <w:rsid w:val="00C870F6"/>
    <w:rsid w:val="00C95985"/>
    <w:rsid w:val="00C95BD4"/>
    <w:rsid w:val="00CB3518"/>
    <w:rsid w:val="00CB6947"/>
    <w:rsid w:val="00CC38F0"/>
    <w:rsid w:val="00CC5026"/>
    <w:rsid w:val="00CC68D0"/>
    <w:rsid w:val="00CC6E37"/>
    <w:rsid w:val="00CF6468"/>
    <w:rsid w:val="00D03F9A"/>
    <w:rsid w:val="00D06D51"/>
    <w:rsid w:val="00D20270"/>
    <w:rsid w:val="00D24991"/>
    <w:rsid w:val="00D374D5"/>
    <w:rsid w:val="00D50255"/>
    <w:rsid w:val="00D66520"/>
    <w:rsid w:val="00D80F06"/>
    <w:rsid w:val="00D84AE9"/>
    <w:rsid w:val="00DA2D9D"/>
    <w:rsid w:val="00DE34CF"/>
    <w:rsid w:val="00E13F3D"/>
    <w:rsid w:val="00E222F6"/>
    <w:rsid w:val="00E23C8D"/>
    <w:rsid w:val="00E327DE"/>
    <w:rsid w:val="00E34898"/>
    <w:rsid w:val="00E4063B"/>
    <w:rsid w:val="00E54524"/>
    <w:rsid w:val="00E5502E"/>
    <w:rsid w:val="00E81077"/>
    <w:rsid w:val="00E93CBC"/>
    <w:rsid w:val="00EB09B7"/>
    <w:rsid w:val="00EE7D7C"/>
    <w:rsid w:val="00EF7610"/>
    <w:rsid w:val="00F07BA7"/>
    <w:rsid w:val="00F132D9"/>
    <w:rsid w:val="00F14D14"/>
    <w:rsid w:val="00F25D98"/>
    <w:rsid w:val="00F27A01"/>
    <w:rsid w:val="00F300FB"/>
    <w:rsid w:val="00F4177B"/>
    <w:rsid w:val="00F613C6"/>
    <w:rsid w:val="00FA51A2"/>
    <w:rsid w:val="00FB6386"/>
    <w:rsid w:val="00FB745C"/>
    <w:rsid w:val="00FE516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9F96EF4-4593-4421-81D7-B367014FF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132D9"/>
    <w:rPr>
      <w:rFonts w:ascii="Arial" w:hAnsi="Arial"/>
      <w:sz w:val="18"/>
      <w:lang w:val="en-GB" w:eastAsia="en-US"/>
    </w:rPr>
  </w:style>
  <w:style w:type="character" w:customStyle="1" w:styleId="THChar">
    <w:name w:val="TH Char"/>
    <w:link w:val="TH"/>
    <w:qFormat/>
    <w:locked/>
    <w:rsid w:val="00F132D9"/>
    <w:rPr>
      <w:rFonts w:ascii="Arial" w:hAnsi="Arial"/>
      <w:b/>
      <w:lang w:val="en-GB" w:eastAsia="en-US"/>
    </w:rPr>
  </w:style>
  <w:style w:type="character" w:customStyle="1" w:styleId="TAHCar">
    <w:name w:val="TAH Car"/>
    <w:link w:val="TAH"/>
    <w:qFormat/>
    <w:rsid w:val="00F132D9"/>
    <w:rPr>
      <w:rFonts w:ascii="Arial" w:hAnsi="Arial"/>
      <w:b/>
      <w:sz w:val="18"/>
      <w:lang w:val="en-GB" w:eastAsia="en-US"/>
    </w:rPr>
  </w:style>
  <w:style w:type="character" w:customStyle="1" w:styleId="TACChar">
    <w:name w:val="TAC Char"/>
    <w:link w:val="TAC"/>
    <w:qFormat/>
    <w:rsid w:val="00F132D9"/>
    <w:rPr>
      <w:rFonts w:ascii="Arial" w:hAnsi="Arial"/>
      <w:sz w:val="18"/>
      <w:lang w:val="en-GB" w:eastAsia="en-US"/>
    </w:rPr>
  </w:style>
  <w:style w:type="character" w:customStyle="1" w:styleId="EditorsNoteChar">
    <w:name w:val="Editor's Note Char"/>
    <w:aliases w:val="EN Char"/>
    <w:link w:val="EditorsNote"/>
    <w:locked/>
    <w:rsid w:val="008C1D32"/>
    <w:rPr>
      <w:rFonts w:ascii="Times New Roman" w:hAnsi="Times New Roman"/>
      <w:color w:val="FF0000"/>
      <w:lang w:val="en-GB" w:eastAsia="en-US"/>
    </w:rPr>
  </w:style>
  <w:style w:type="character" w:customStyle="1" w:styleId="CommentTextChar">
    <w:name w:val="Comment Text Char"/>
    <w:link w:val="CommentText"/>
    <w:semiHidden/>
    <w:rsid w:val="008C1D32"/>
    <w:rPr>
      <w:rFonts w:ascii="Times New Roman" w:hAnsi="Times New Roman"/>
      <w:lang w:val="en-GB" w:eastAsia="en-US"/>
    </w:rPr>
  </w:style>
  <w:style w:type="character" w:customStyle="1" w:styleId="NOChar">
    <w:name w:val="NO Char"/>
    <w:link w:val="NO"/>
    <w:locked/>
    <w:rsid w:val="008C1D32"/>
    <w:rPr>
      <w:rFonts w:ascii="Times New Roman" w:hAnsi="Times New Roman"/>
      <w:lang w:val="en-GB" w:eastAsia="en-US"/>
    </w:rPr>
  </w:style>
  <w:style w:type="character" w:customStyle="1" w:styleId="B1Char">
    <w:name w:val="B1 Char"/>
    <w:link w:val="B1"/>
    <w:qFormat/>
    <w:rsid w:val="00111D6F"/>
    <w:rPr>
      <w:rFonts w:ascii="Times New Roman" w:hAnsi="Times New Roman"/>
      <w:lang w:val="en-GB" w:eastAsia="en-US"/>
    </w:rPr>
  </w:style>
  <w:style w:type="character" w:customStyle="1" w:styleId="TFChar">
    <w:name w:val="TF Char"/>
    <w:link w:val="TF"/>
    <w:qFormat/>
    <w:rsid w:val="00111D6F"/>
    <w:rPr>
      <w:rFonts w:ascii="Arial" w:hAnsi="Arial"/>
      <w:b/>
      <w:lang w:val="en-GB" w:eastAsia="en-US"/>
    </w:rPr>
  </w:style>
  <w:style w:type="character" w:customStyle="1" w:styleId="B3Char2">
    <w:name w:val="B3 Char2"/>
    <w:link w:val="B3"/>
    <w:rsid w:val="00111D6F"/>
    <w:rPr>
      <w:rFonts w:ascii="Times New Roman" w:hAnsi="Times New Roman"/>
      <w:lang w:val="en-GB" w:eastAsia="en-US"/>
    </w:rPr>
  </w:style>
  <w:style w:type="character" w:customStyle="1" w:styleId="B2Char">
    <w:name w:val="B2 Char"/>
    <w:link w:val="B2"/>
    <w:rsid w:val="00D20270"/>
    <w:rPr>
      <w:rFonts w:ascii="Times New Roman" w:hAnsi="Times New Roman"/>
      <w:lang w:val="en-GB" w:eastAsia="en-US"/>
    </w:rPr>
  </w:style>
  <w:style w:type="character" w:customStyle="1" w:styleId="TALCar">
    <w:name w:val="TAL Car"/>
    <w:locked/>
    <w:rsid w:val="00F07BA7"/>
    <w:rPr>
      <w:rFonts w:ascii="Arial" w:eastAsia="Times New Roman" w:hAnsi="Arial" w:cs="Times New Roman"/>
      <w:sz w:val="18"/>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9799756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BC9C2-8FD1-43F8-9E95-0E45112F8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1625</Words>
  <Characters>9263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SamsungFinal</cp:lastModifiedBy>
  <cp:revision>3</cp:revision>
  <cp:lastPrinted>1899-12-31T23:00:00Z</cp:lastPrinted>
  <dcterms:created xsi:type="dcterms:W3CDTF">2023-04-20T10:08:00Z</dcterms:created>
  <dcterms:modified xsi:type="dcterms:W3CDTF">2023-04-24T11:29:00Z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